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6B3A87">
        <w:rPr>
          <w:b/>
          <w:noProof/>
          <w:sz w:val="24"/>
        </w:rPr>
        <w:t>SA4</w:t>
      </w:r>
      <w:r w:rsidR="00C66BA2">
        <w:rPr>
          <w:b/>
          <w:noProof/>
          <w:sz w:val="24"/>
        </w:rPr>
        <w:t xml:space="preserve"> </w:t>
      </w:r>
      <w:r>
        <w:rPr>
          <w:b/>
          <w:noProof/>
          <w:sz w:val="24"/>
        </w:rPr>
        <w:t>Meeting #</w:t>
      </w:r>
      <w:r w:rsidR="006B3A87">
        <w:rPr>
          <w:b/>
          <w:noProof/>
          <w:sz w:val="24"/>
        </w:rPr>
        <w:t>101</w:t>
      </w:r>
      <w:r>
        <w:rPr>
          <w:b/>
          <w:i/>
          <w:noProof/>
          <w:sz w:val="28"/>
        </w:rPr>
        <w:tab/>
      </w:r>
      <w:r w:rsidR="004224ED">
        <w:rPr>
          <w:b/>
          <w:i/>
          <w:noProof/>
          <w:sz w:val="28"/>
        </w:rPr>
        <w:fldChar w:fldCharType="begin"/>
      </w:r>
      <w:r w:rsidR="004224ED">
        <w:rPr>
          <w:b/>
          <w:i/>
          <w:noProof/>
          <w:sz w:val="28"/>
        </w:rPr>
        <w:instrText xml:space="preserve"> DOCPROPERTY  Tdoc#  \* MERGEFORMAT </w:instrText>
      </w:r>
      <w:r w:rsidR="004224ED">
        <w:rPr>
          <w:b/>
          <w:i/>
          <w:noProof/>
          <w:sz w:val="28"/>
        </w:rPr>
        <w:fldChar w:fldCharType="separate"/>
      </w:r>
      <w:r w:rsidR="009D09FE" w:rsidRPr="009D09FE">
        <w:rPr>
          <w:b/>
          <w:i/>
          <w:noProof/>
          <w:sz w:val="28"/>
        </w:rPr>
        <w:t>S4-181340</w:t>
      </w:r>
      <w:r w:rsidR="004224ED">
        <w:rPr>
          <w:b/>
          <w:i/>
          <w:noProof/>
          <w:sz w:val="28"/>
        </w:rPr>
        <w:fldChar w:fldCharType="end"/>
      </w:r>
    </w:p>
    <w:p w:rsidR="001E41F3" w:rsidRDefault="004224E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6B3A87">
        <w:rPr>
          <w:b/>
          <w:noProof/>
          <w:sz w:val="24"/>
        </w:rPr>
        <w:t>Busan</w:t>
      </w:r>
      <w:r>
        <w:rPr>
          <w:b/>
          <w:noProof/>
          <w:sz w:val="24"/>
        </w:rPr>
        <w:fldChar w:fldCharType="end"/>
      </w:r>
      <w:r w:rsidR="001E41F3">
        <w:rPr>
          <w:b/>
          <w:noProof/>
          <w:sz w:val="24"/>
        </w:rPr>
        <w:t xml:space="preserve">, </w:t>
      </w:r>
      <w:r w:rsidR="006B3A87">
        <w:rPr>
          <w:b/>
          <w:noProof/>
          <w:sz w:val="24"/>
        </w:rPr>
        <w:t>Korea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6B3A87">
        <w:rPr>
          <w:b/>
          <w:noProof/>
          <w:sz w:val="24"/>
        </w:rPr>
        <w:t>19.11.</w:t>
      </w:r>
      <w:r>
        <w:rPr>
          <w:b/>
          <w:noProof/>
          <w:sz w:val="24"/>
        </w:rPr>
        <w:fldChar w:fldCharType="end"/>
      </w:r>
      <w:r w:rsidR="00547111">
        <w:rPr>
          <w:b/>
          <w:noProof/>
          <w:sz w:val="24"/>
        </w:rPr>
        <w:t xml:space="preserve"> </w:t>
      </w:r>
      <w:r w:rsidR="006B3A87">
        <w:rPr>
          <w:b/>
          <w:noProof/>
          <w:sz w:val="24"/>
        </w:rPr>
        <w:t>–</w:t>
      </w:r>
      <w:r w:rsidR="00547111">
        <w:rPr>
          <w:b/>
          <w:noProof/>
          <w:sz w:val="24"/>
        </w:rPr>
        <w:t xml:space="preserve"> </w:t>
      </w:r>
      <w:r w:rsidR="006B3A87">
        <w:rPr>
          <w:b/>
          <w:noProof/>
          <w:sz w:val="24"/>
        </w:rPr>
        <w:t>23.11.2018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9D09FE" w:rsidP="009D09FE">
            <w:pPr>
              <w:pStyle w:val="CRCoverPage"/>
              <w:spacing w:after="0"/>
              <w:jc w:val="center"/>
              <w:rPr>
                <w:noProof/>
              </w:rPr>
            </w:pPr>
            <w:r>
              <w:rPr>
                <w:b/>
                <w:noProof/>
                <w:sz w:val="32"/>
                <w:highlight w:val="yellow"/>
              </w:rPr>
              <w:t>DRAFT</w:t>
            </w:r>
            <w:r w:rsidR="006B3A87">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24ED" w:rsidP="009D09F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3A87">
              <w:rPr>
                <w:b/>
                <w:noProof/>
                <w:sz w:val="28"/>
              </w:rPr>
              <w:t>2</w:t>
            </w:r>
            <w:r w:rsidR="009D09FE">
              <w:rPr>
                <w:b/>
                <w:noProof/>
                <w:sz w:val="28"/>
              </w:rPr>
              <w:t>6</w:t>
            </w:r>
            <w:r w:rsidR="006B3A87">
              <w:rPr>
                <w:b/>
                <w:noProof/>
                <w:sz w:val="28"/>
              </w:rPr>
              <w:t>.</w:t>
            </w:r>
            <w:r w:rsidR="009D09FE">
              <w:rPr>
                <w:b/>
                <w:noProof/>
                <w:sz w:val="28"/>
              </w:rPr>
              <w:t>819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24E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24E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09FE">
              <w:rPr>
                <w:b/>
                <w:noProof/>
                <w:sz w:val="28"/>
              </w:rPr>
              <w:t>&lt;Re</w:t>
            </w:r>
            <w:r w:rsidR="00E13F3D" w:rsidRPr="00410371">
              <w:rPr>
                <w:b/>
                <w:noProof/>
                <w:sz w:val="28"/>
              </w:rPr>
              <w:t>#&gt;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24ED" w:rsidP="006B3A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09FE">
              <w:rPr>
                <w:b/>
                <w:noProof/>
                <w:sz w:val="28"/>
              </w:rPr>
              <w:t>15.2</w:t>
            </w:r>
            <w:r w:rsidR="006B3A8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03E3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1966" w:rsidP="009D09FE">
            <w:pPr>
              <w:pStyle w:val="CRCoverPage"/>
              <w:spacing w:after="0"/>
              <w:ind w:left="100"/>
              <w:rPr>
                <w:noProof/>
              </w:rPr>
            </w:pPr>
            <w:r>
              <w:fldChar w:fldCharType="begin"/>
            </w:r>
            <w:r>
              <w:instrText xml:space="preserve"> DOCPROPERTY  CrTitle  \* MERGEFORMAT </w:instrText>
            </w:r>
            <w:r>
              <w:fldChar w:fldCharType="separate"/>
            </w:r>
            <w:proofErr w:type="spellStart"/>
            <w:r w:rsidR="009D09FE" w:rsidRPr="009D09FE">
              <w:t>QoE</w:t>
            </w:r>
            <w:proofErr w:type="spellEnd"/>
            <w:r w:rsidR="009D09FE" w:rsidRPr="009D09FE">
              <w:t xml:space="preserve"> </w:t>
            </w:r>
            <w:proofErr w:type="spellStart"/>
            <w:r w:rsidR="009D09FE" w:rsidRPr="009D09FE">
              <w:t>Asessment</w:t>
            </w:r>
            <w:proofErr w:type="spellEnd"/>
            <w:r w:rsidR="009D09FE" w:rsidRPr="009D09FE">
              <w:t xml:space="preserve"> of Simulator Sickness in VR</w:t>
            </w:r>
            <w:r w:rsidR="00503E3B" w:rsidRPr="00503E3B">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503E3B"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503E3B" w:rsidRDefault="00121966" w:rsidP="00503E3B">
            <w:pPr>
              <w:pStyle w:val="CRCoverPage"/>
              <w:spacing w:after="0"/>
              <w:ind w:left="100"/>
              <w:rPr>
                <w:noProof/>
                <w:lang w:val="de-DE"/>
              </w:rPr>
            </w:pPr>
            <w:r>
              <w:fldChar w:fldCharType="begin"/>
            </w:r>
            <w:r w:rsidRPr="00503E3B">
              <w:rPr>
                <w:lang w:val="de-DE"/>
              </w:rPr>
              <w:instrText xml:space="preserve"> DOCPROPERTY  SourceIfWg  \* MERGEFORMAT </w:instrText>
            </w:r>
            <w:r>
              <w:fldChar w:fldCharType="separate"/>
            </w:r>
            <w:r w:rsidR="00503E3B" w:rsidRPr="00503E3B">
              <w:rPr>
                <w:noProof/>
                <w:lang w:val="de-DE"/>
              </w:rPr>
              <w:t xml:space="preserve">Deutsche Telekom AG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224ED" w:rsidP="006B3A8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B3A87">
              <w:rPr>
                <w:noProof/>
              </w:rPr>
              <w:t>S4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24ED" w:rsidP="00503E3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03E3B" w:rsidRPr="00503E3B">
              <w:rPr>
                <w:noProof/>
              </w:rPr>
              <w:t xml:space="preserve">FS_QoE_VR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24ED" w:rsidP="00E45B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45B81">
              <w:rPr>
                <w:noProof/>
              </w:rPr>
              <w:t>15.9.2017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09FE" w:rsidP="00503E3B">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24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B3A87" w:rsidP="009D09FE">
            <w:pPr>
              <w:pStyle w:val="CRCoverPage"/>
              <w:spacing w:after="0"/>
              <w:ind w:left="100"/>
              <w:rPr>
                <w:noProof/>
              </w:rPr>
            </w:pPr>
            <w:r>
              <w:rPr>
                <w:noProof/>
              </w:rPr>
              <w:t>Durin</w:t>
            </w:r>
            <w:r w:rsidR="00503E3B">
              <w:rPr>
                <w:noProof/>
              </w:rPr>
              <w:t>g</w:t>
            </w:r>
            <w:r>
              <w:rPr>
                <w:noProof/>
              </w:rPr>
              <w:t xml:space="preserve"> SA4#100 it was agreed to consider </w:t>
            </w:r>
            <w:r w:rsidR="00503E3B">
              <w:rPr>
                <w:noProof/>
              </w:rPr>
              <w:t>the proposed content in S4-18111</w:t>
            </w:r>
            <w:r w:rsidR="009D09FE">
              <w:rPr>
                <w:noProof/>
              </w:rPr>
              <w:t>3</w:t>
            </w:r>
            <w:r w:rsidR="00503E3B">
              <w:rPr>
                <w:noProof/>
              </w:rPr>
              <w:t xml:space="preserve"> to be added </w:t>
            </w:r>
            <w:r w:rsidR="009D09FE">
              <w:rPr>
                <w:noProof/>
              </w:rPr>
              <w:t>as new section</w:t>
            </w:r>
            <w:r w:rsidR="00503E3B">
              <w:rPr>
                <w:noProof/>
              </w:rPr>
              <w:t xml:space="preserve"> TR26.</w:t>
            </w:r>
            <w:r w:rsidR="009D09FE">
              <w:rPr>
                <w:noProof/>
              </w:rPr>
              <w:t>819</w:t>
            </w:r>
            <w:r w:rsidR="004F1BAD">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03E3B" w:rsidP="008A1814">
            <w:pPr>
              <w:pStyle w:val="CRCoverPage"/>
              <w:spacing w:after="0"/>
              <w:ind w:left="100"/>
              <w:rPr>
                <w:noProof/>
              </w:rPr>
            </w:pPr>
            <w:r>
              <w:rPr>
                <w:noProof/>
              </w:rPr>
              <w:t xml:space="preserve">The </w:t>
            </w:r>
            <w:r w:rsidR="00802F9E">
              <w:rPr>
                <w:noProof/>
              </w:rPr>
              <w:t xml:space="preserve">new </w:t>
            </w:r>
            <w:r>
              <w:rPr>
                <w:noProof/>
              </w:rPr>
              <w:t xml:space="preserve">proposed section </w:t>
            </w:r>
            <w:r w:rsidR="00F770F5">
              <w:rPr>
                <w:noProof/>
              </w:rPr>
              <w:t xml:space="preserve">compares </w:t>
            </w:r>
            <w:r w:rsidR="00802F9E">
              <w:rPr>
                <w:noProof/>
              </w:rPr>
              <w:t>subj</w:t>
            </w:r>
            <w:r w:rsidR="00F770F5">
              <w:rPr>
                <w:noProof/>
              </w:rPr>
              <w:t xml:space="preserve">ective </w:t>
            </w:r>
            <w:r w:rsidR="008A1814">
              <w:rPr>
                <w:noProof/>
              </w:rPr>
              <w:t xml:space="preserve">different </w:t>
            </w:r>
            <w:r w:rsidR="00F770F5">
              <w:rPr>
                <w:noProof/>
              </w:rPr>
              <w:t>quality test methods for VR360 video</w:t>
            </w:r>
            <w:r w:rsidR="008A1814">
              <w:rPr>
                <w:noProof/>
              </w:rPr>
              <w:t>.  In addition, the</w:t>
            </w:r>
            <w:r w:rsidR="00F770F5">
              <w:rPr>
                <w:noProof/>
              </w:rPr>
              <w:t xml:space="preserve"> influence of simulator sickness</w:t>
            </w:r>
            <w:r w:rsidR="008A1814">
              <w:rPr>
                <w:noProof/>
              </w:rPr>
              <w:t xml:space="preserve"> is studied</w:t>
            </w:r>
            <w:r w:rsidR="00F770F5">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1814" w:rsidP="008A1814">
            <w:pPr>
              <w:pStyle w:val="CRCoverPage"/>
              <w:spacing w:after="0"/>
              <w:ind w:left="100"/>
              <w:rPr>
                <w:noProof/>
              </w:rPr>
            </w:pPr>
            <w:r>
              <w:rPr>
                <w:noProof/>
              </w:rPr>
              <w:t xml:space="preserve">The new section would provide relevant input on subjective test method for VR360 video, which would be missing if not approved. </w:t>
            </w:r>
            <w:r w:rsidR="00503E3B">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70F5" w:rsidP="008A1814">
            <w:pPr>
              <w:pStyle w:val="CRCoverPage"/>
              <w:spacing w:after="0"/>
              <w:ind w:left="100"/>
              <w:rPr>
                <w:noProof/>
              </w:rPr>
            </w:pPr>
            <w:r>
              <w:rPr>
                <w:noProof/>
              </w:rPr>
              <w:t xml:space="preserve">2 </w:t>
            </w:r>
            <w:r w:rsidR="008A1814">
              <w:rPr>
                <w:noProof/>
              </w:rPr>
              <w:t>, 7.4</w:t>
            </w:r>
            <w:r>
              <w:rPr>
                <w:noProof/>
              </w:rPr>
              <w:t xml:space="preserve"> adding new clause, </w:t>
            </w:r>
            <w:r w:rsidR="008A1814">
              <w:rPr>
                <w:noProof/>
              </w:rPr>
              <w:t xml:space="preserve">Annex C inserted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3E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3E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3E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3A87" w:rsidRDefault="006B3A87" w:rsidP="006B3A87">
      <w:pPr>
        <w:pStyle w:val="Heading3"/>
      </w:pPr>
      <w:r>
        <w:lastRenderedPageBreak/>
        <w:t>**** First Change</w:t>
      </w:r>
      <w:r w:rsidR="009262B5">
        <w:t xml:space="preserve"> </w:t>
      </w:r>
      <w:r>
        <w:t>****</w:t>
      </w:r>
    </w:p>
    <w:p w:rsidR="00F770F5" w:rsidRPr="00AB7056" w:rsidRDefault="00F770F5" w:rsidP="00F770F5">
      <w:pPr>
        <w:pStyle w:val="Heading1"/>
      </w:pPr>
      <w:bookmarkStart w:id="2" w:name="_Toc508703507"/>
      <w:r w:rsidRPr="00AB7056">
        <w:t>2</w:t>
      </w:r>
      <w:r w:rsidRPr="00AB7056">
        <w:tab/>
        <w:t>References</w:t>
      </w:r>
      <w:bookmarkEnd w:id="2"/>
    </w:p>
    <w:p w:rsidR="00F770F5" w:rsidRPr="00AB7056" w:rsidRDefault="00F770F5" w:rsidP="00F770F5">
      <w:r w:rsidRPr="00AB7056">
        <w:t>The following documents contain provisions which, through reference in this text, constitute provisions of the present document.</w:t>
      </w:r>
    </w:p>
    <w:p w:rsidR="00F770F5" w:rsidRPr="00AB7056" w:rsidRDefault="00F770F5" w:rsidP="00F770F5">
      <w:pPr>
        <w:pStyle w:val="B1"/>
      </w:pPr>
      <w:r w:rsidRPr="00AB7056">
        <w:t>-</w:t>
      </w:r>
      <w:r w:rsidRPr="00AB7056">
        <w:tab/>
        <w:t>References are either specific (identified by date of publication, edition number, version number, etc.) or non</w:t>
      </w:r>
      <w:r w:rsidRPr="00AB7056">
        <w:noBreakHyphen/>
        <w:t>specific.</w:t>
      </w:r>
    </w:p>
    <w:p w:rsidR="00F770F5" w:rsidRPr="00AB7056" w:rsidRDefault="00F770F5" w:rsidP="00F770F5">
      <w:pPr>
        <w:pStyle w:val="B1"/>
      </w:pPr>
      <w:r w:rsidRPr="00AB7056">
        <w:t>-</w:t>
      </w:r>
      <w:r w:rsidRPr="00AB7056">
        <w:tab/>
        <w:t>For a specific reference, subsequent revisions do not apply.</w:t>
      </w:r>
    </w:p>
    <w:p w:rsidR="00F770F5" w:rsidRPr="00AB7056" w:rsidRDefault="00F770F5" w:rsidP="00F770F5">
      <w:pPr>
        <w:pStyle w:val="B1"/>
      </w:pPr>
      <w:r w:rsidRPr="00AB7056">
        <w:t>-</w:t>
      </w:r>
      <w:r w:rsidRPr="00AB7056">
        <w:tab/>
        <w:t xml:space="preserve">For a non-specific reference, the latest version applies. In the case of a reference to a 3GPP document (including a GSM document), a non-specific reference implicitly refers to the latest version of that document </w:t>
      </w:r>
      <w:r w:rsidRPr="00AB7056">
        <w:rPr>
          <w:i/>
          <w:iCs/>
        </w:rPr>
        <w:t>in the same Release as the present document</w:t>
      </w:r>
      <w:r w:rsidRPr="00AB7056">
        <w:t>.</w:t>
      </w:r>
    </w:p>
    <w:p w:rsidR="00F770F5" w:rsidRPr="00AB7056" w:rsidRDefault="00F770F5" w:rsidP="00F770F5">
      <w:pPr>
        <w:pStyle w:val="EX"/>
      </w:pPr>
      <w:r w:rsidRPr="00AB7056">
        <w:t>[1]</w:t>
      </w:r>
      <w:r w:rsidRPr="00AB7056">
        <w:tab/>
        <w:t>3GPP TR 21.905: "Vocabulary for 3GPP Specifications".</w:t>
      </w:r>
    </w:p>
    <w:p w:rsidR="00F770F5" w:rsidRPr="00AB7056" w:rsidRDefault="00F770F5" w:rsidP="00F770F5">
      <w:pPr>
        <w:pStyle w:val="EX"/>
        <w:rPr>
          <w:iCs/>
        </w:rPr>
      </w:pPr>
      <w:r w:rsidRPr="00AB7056">
        <w:rPr>
          <w:rFonts w:eastAsia="SimSun"/>
          <w:lang w:eastAsia="zh-CN"/>
        </w:rPr>
        <w:t>[2]</w:t>
      </w:r>
      <w:r w:rsidRPr="00AB7056">
        <w:rPr>
          <w:rFonts w:eastAsia="SimSun"/>
          <w:lang w:eastAsia="zh-CN"/>
        </w:rPr>
        <w:tab/>
      </w:r>
      <w:proofErr w:type="spellStart"/>
      <w:r w:rsidRPr="00AB7056">
        <w:rPr>
          <w:iCs/>
        </w:rPr>
        <w:t>Savino</w:t>
      </w:r>
      <w:proofErr w:type="spellEnd"/>
      <w:r w:rsidRPr="00AB7056">
        <w:rPr>
          <w:iCs/>
        </w:rPr>
        <w:t xml:space="preserve">, Peter J.; </w:t>
      </w:r>
      <w:proofErr w:type="spellStart"/>
      <w:r w:rsidRPr="00AB7056">
        <w:rPr>
          <w:iCs/>
        </w:rPr>
        <w:t>Danesh</w:t>
      </w:r>
      <w:proofErr w:type="spellEnd"/>
      <w:r w:rsidRPr="00AB7056">
        <w:rPr>
          <w:iCs/>
        </w:rPr>
        <w:t xml:space="preserve">-Meyer, Helen V. (1 May 2012). </w:t>
      </w:r>
      <w:proofErr w:type="spellStart"/>
      <w:r w:rsidRPr="00AB7056">
        <w:t>Color</w:t>
      </w:r>
      <w:proofErr w:type="spellEnd"/>
      <w:r w:rsidRPr="00AB7056">
        <w:t xml:space="preserve"> Atlas and Synopsis of Clinical Ophthalmology -- Wills Eye Institute -- Neuro-Ophthalmology.</w:t>
      </w:r>
      <w:r w:rsidRPr="00AB7056">
        <w:rPr>
          <w:iCs/>
        </w:rPr>
        <w:t xml:space="preserve"> Lippincott Williams &amp; Wilkins. p. 12.</w:t>
      </w:r>
    </w:p>
    <w:p w:rsidR="00F770F5" w:rsidRPr="00AB7056" w:rsidRDefault="00F770F5" w:rsidP="00F770F5">
      <w:pPr>
        <w:pStyle w:val="EX"/>
        <w:rPr>
          <w:iCs/>
        </w:rPr>
      </w:pPr>
      <w:r w:rsidRPr="00AB7056">
        <w:rPr>
          <w:iCs/>
        </w:rPr>
        <w:t>[3]</w:t>
      </w:r>
      <w:r w:rsidRPr="00AB7056">
        <w:rPr>
          <w:iCs/>
        </w:rPr>
        <w:tab/>
      </w:r>
      <w:proofErr w:type="spellStart"/>
      <w:r w:rsidRPr="00AB7056">
        <w:rPr>
          <w:iCs/>
        </w:rPr>
        <w:t>Dagnelie</w:t>
      </w:r>
      <w:proofErr w:type="spellEnd"/>
      <w:r w:rsidRPr="00AB7056">
        <w:rPr>
          <w:iCs/>
        </w:rPr>
        <w:t xml:space="preserve">, </w:t>
      </w:r>
      <w:proofErr w:type="spellStart"/>
      <w:r w:rsidRPr="00AB7056">
        <w:rPr>
          <w:iCs/>
        </w:rPr>
        <w:t>Gislin</w:t>
      </w:r>
      <w:proofErr w:type="spellEnd"/>
      <w:r w:rsidRPr="00AB7056">
        <w:rPr>
          <w:iCs/>
        </w:rPr>
        <w:t xml:space="preserve"> (21 February 2011). </w:t>
      </w:r>
      <w:r w:rsidRPr="00AB7056">
        <w:t xml:space="preserve">Visual Prosthetics: Physiology, Bioengineering, Rehabilitation. </w:t>
      </w:r>
      <w:r w:rsidRPr="00AB7056">
        <w:rPr>
          <w:iCs/>
        </w:rPr>
        <w:t>Springer Science &amp; Business Media. p. 398.</w:t>
      </w:r>
    </w:p>
    <w:p w:rsidR="00F770F5" w:rsidRPr="00AB7056" w:rsidRDefault="00F770F5" w:rsidP="00F770F5">
      <w:pPr>
        <w:pStyle w:val="EX"/>
        <w:rPr>
          <w:rStyle w:val="info"/>
        </w:rPr>
      </w:pPr>
      <w:r w:rsidRPr="00AB7056">
        <w:rPr>
          <w:iCs/>
        </w:rPr>
        <w:t>[4]</w:t>
      </w:r>
      <w:r w:rsidRPr="00AB7056">
        <w:rPr>
          <w:iCs/>
        </w:rPr>
        <w:tab/>
      </w:r>
      <w:r w:rsidRPr="00AB7056">
        <w:rPr>
          <w:rStyle w:val="info"/>
        </w:rPr>
        <w:t xml:space="preserve">T.E. Boult and G. </w:t>
      </w:r>
      <w:proofErr w:type="spellStart"/>
      <w:r w:rsidRPr="00AB7056">
        <w:rPr>
          <w:rStyle w:val="info"/>
        </w:rPr>
        <w:t>Wolberg</w:t>
      </w:r>
      <w:proofErr w:type="spellEnd"/>
      <w:r w:rsidRPr="00AB7056">
        <w:rPr>
          <w:rStyle w:val="info"/>
        </w:rPr>
        <w:t xml:space="preserve">, "Correcting chromatic aberrations using image warping", </w:t>
      </w:r>
      <w:r w:rsidRPr="00AB7056">
        <w:rPr>
          <w:rStyle w:val="Emphasis"/>
        </w:rPr>
        <w:t>Computer Vision and Pattern Recognition 1992. Proceedings CVPR '92. 1992 IEEE Computer Society Conference on</w:t>
      </w:r>
      <w:r w:rsidRPr="00AB7056">
        <w:rPr>
          <w:rStyle w:val="info"/>
        </w:rPr>
        <w:t>, pp. 684-687, 1992, ISSN 1063-6919.</w:t>
      </w:r>
    </w:p>
    <w:p w:rsidR="00F770F5" w:rsidRPr="00AB7056" w:rsidRDefault="00F770F5" w:rsidP="00F770F5">
      <w:pPr>
        <w:pStyle w:val="EX"/>
        <w:rPr>
          <w:color w:val="222222"/>
          <w:shd w:val="clear" w:color="auto" w:fill="FFFFFF"/>
        </w:rPr>
      </w:pPr>
      <w:r w:rsidRPr="00AB7056">
        <w:rPr>
          <w:color w:val="000000"/>
          <w:shd w:val="clear" w:color="auto" w:fill="FFFFFF"/>
        </w:rPr>
        <w:t>[5]</w:t>
      </w:r>
      <w:r w:rsidRPr="00AB7056">
        <w:rPr>
          <w:color w:val="000000"/>
          <w:shd w:val="clear" w:color="auto" w:fill="FFFFFF"/>
        </w:rPr>
        <w:tab/>
      </w:r>
      <w:proofErr w:type="spellStart"/>
      <w:r w:rsidRPr="00AB7056">
        <w:rPr>
          <w:color w:val="222222"/>
          <w:shd w:val="clear" w:color="auto" w:fill="FFFFFF"/>
        </w:rPr>
        <w:t>Levoy</w:t>
      </w:r>
      <w:proofErr w:type="spellEnd"/>
      <w:r w:rsidRPr="00AB7056">
        <w:rPr>
          <w:color w:val="222222"/>
          <w:shd w:val="clear" w:color="auto" w:fill="FFFFFF"/>
        </w:rPr>
        <w:t>, Marc, and Pat Hanrahan. "Light field rendering". </w:t>
      </w:r>
      <w:r w:rsidRPr="00AB7056">
        <w:rPr>
          <w:iCs/>
          <w:color w:val="222222"/>
          <w:shd w:val="clear" w:color="auto" w:fill="FFFFFF"/>
        </w:rPr>
        <w:t>Proceedings of the 23</w:t>
      </w:r>
      <w:r w:rsidRPr="00AB7056">
        <w:rPr>
          <w:iCs/>
          <w:color w:val="222222"/>
          <w:shd w:val="clear" w:color="auto" w:fill="FFFFFF"/>
          <w:vertAlign w:val="superscript"/>
        </w:rPr>
        <w:t>rd</w:t>
      </w:r>
      <w:r w:rsidRPr="00AB7056">
        <w:rPr>
          <w:iCs/>
          <w:color w:val="222222"/>
          <w:shd w:val="clear" w:color="auto" w:fill="FFFFFF"/>
        </w:rPr>
        <w:t xml:space="preserve"> annual conference on Computer graphics and interactive techniques</w:t>
      </w:r>
      <w:r w:rsidRPr="00AB7056">
        <w:rPr>
          <w:color w:val="222222"/>
          <w:shd w:val="clear" w:color="auto" w:fill="FFFFFF"/>
        </w:rPr>
        <w:t>. ACM, 1996.</w:t>
      </w:r>
    </w:p>
    <w:p w:rsidR="00F770F5" w:rsidRPr="00AB7056" w:rsidRDefault="00F770F5" w:rsidP="00F770F5">
      <w:pPr>
        <w:pStyle w:val="EX"/>
      </w:pPr>
      <w:r w:rsidRPr="00AB7056">
        <w:rPr>
          <w:rFonts w:eastAsia="Malgun Gothic"/>
        </w:rPr>
        <w:t>[</w:t>
      </w:r>
      <w:r w:rsidRPr="00AB7056">
        <w:t>6]</w:t>
      </w:r>
      <w:r w:rsidRPr="00AB7056">
        <w:tab/>
        <w:t>J. P. Snyder, "Flattening the Earth: Two Thousand Years of Map Projections," University of Chicago Press, 1993.</w:t>
      </w:r>
    </w:p>
    <w:p w:rsidR="00F770F5" w:rsidRPr="00AB7056" w:rsidRDefault="00F770F5" w:rsidP="00F770F5">
      <w:pPr>
        <w:pStyle w:val="EX"/>
        <w:rPr>
          <w:lang w:eastAsia="fr-FR"/>
        </w:rPr>
      </w:pPr>
      <w:r w:rsidRPr="00AB7056">
        <w:t>[7]</w:t>
      </w:r>
      <w:r w:rsidRPr="00AB7056">
        <w:tab/>
      </w:r>
      <w:proofErr w:type="spellStart"/>
      <w:r w:rsidRPr="00AB7056">
        <w:rPr>
          <w:shd w:val="clear" w:color="auto" w:fill="FFFFFF"/>
        </w:rPr>
        <w:t>Skupin</w:t>
      </w:r>
      <w:proofErr w:type="spellEnd"/>
      <w:r w:rsidRPr="00AB7056">
        <w:rPr>
          <w:shd w:val="clear" w:color="auto" w:fill="FFFFFF"/>
        </w:rPr>
        <w:t xml:space="preserve">, R., Sanchez, Y., Hellge, C., &amp; </w:t>
      </w:r>
      <w:proofErr w:type="spellStart"/>
      <w:r w:rsidRPr="00AB7056">
        <w:rPr>
          <w:shd w:val="clear" w:color="auto" w:fill="FFFFFF"/>
        </w:rPr>
        <w:t>Schierl</w:t>
      </w:r>
      <w:proofErr w:type="spellEnd"/>
      <w:r w:rsidRPr="00AB7056">
        <w:rPr>
          <w:shd w:val="clear" w:color="auto" w:fill="FFFFFF"/>
        </w:rPr>
        <w:t>, T., "Tile Based HEVC Video for Head Mounted Displays",</w:t>
      </w:r>
      <w:r w:rsidRPr="00AB7056">
        <w:t xml:space="preserve"> IEEE International Symposium on Multimedia (ISM), December 2016.</w:t>
      </w:r>
    </w:p>
    <w:p w:rsidR="00F770F5" w:rsidRPr="00AB7056" w:rsidRDefault="00F770F5" w:rsidP="00F770F5">
      <w:pPr>
        <w:pStyle w:val="EX"/>
      </w:pPr>
      <w:r w:rsidRPr="00AB7056">
        <w:rPr>
          <w:rStyle w:val="info"/>
        </w:rPr>
        <w:t>[8]</w:t>
      </w:r>
      <w:r w:rsidRPr="00AB7056">
        <w:rPr>
          <w:rStyle w:val="info"/>
        </w:rPr>
        <w:tab/>
      </w:r>
      <w:r w:rsidRPr="00AB7056">
        <w:rPr>
          <w:lang w:eastAsia="fr-FR"/>
        </w:rPr>
        <w:t xml:space="preserve">Michael A. </w:t>
      </w:r>
      <w:proofErr w:type="spellStart"/>
      <w:r w:rsidRPr="00AB7056">
        <w:rPr>
          <w:lang w:eastAsia="fr-FR"/>
        </w:rPr>
        <w:t>Gerzon</w:t>
      </w:r>
      <w:proofErr w:type="spellEnd"/>
      <w:r w:rsidRPr="00AB7056">
        <w:rPr>
          <w:lang w:eastAsia="fr-FR"/>
        </w:rPr>
        <w:t>, </w:t>
      </w:r>
      <w:proofErr w:type="spellStart"/>
      <w:r w:rsidRPr="00AB7056">
        <w:rPr>
          <w:i/>
          <w:iCs/>
          <w:lang w:eastAsia="fr-FR"/>
        </w:rPr>
        <w:t>Periphony</w:t>
      </w:r>
      <w:proofErr w:type="spellEnd"/>
      <w:r w:rsidRPr="00AB7056">
        <w:rPr>
          <w:i/>
          <w:iCs/>
          <w:lang w:eastAsia="fr-FR"/>
        </w:rPr>
        <w:t>: With-Height Sound Reproduction</w:t>
      </w:r>
      <w:r w:rsidRPr="00AB7056">
        <w:rPr>
          <w:lang w:eastAsia="fr-FR"/>
        </w:rPr>
        <w:t>. Journal of the Audio Engineering Society, 1973, 21(1):2-10.</w:t>
      </w:r>
    </w:p>
    <w:p w:rsidR="00F770F5" w:rsidRPr="00AB7056" w:rsidRDefault="00F770F5" w:rsidP="00F770F5">
      <w:pPr>
        <w:pStyle w:val="EX"/>
      </w:pPr>
      <w:r w:rsidRPr="00AB7056">
        <w:t>[9]</w:t>
      </w:r>
      <w:r w:rsidRPr="00AB7056">
        <w:tab/>
        <w:t>Recommendation ITU-R BS.2266-2 (04/2014): "Framework of future audio broadcasting systems".</w:t>
      </w:r>
    </w:p>
    <w:p w:rsidR="00F770F5" w:rsidRPr="00AB7056" w:rsidRDefault="00F770F5" w:rsidP="00F770F5">
      <w:pPr>
        <w:pStyle w:val="EX"/>
      </w:pPr>
      <w:r w:rsidRPr="00AB7056">
        <w:t>[10]</w:t>
      </w:r>
      <w:r w:rsidRPr="00AB7056">
        <w:tab/>
        <w:t>Recommendation ITU-R BS.2051-0 (02/2014): "</w:t>
      </w:r>
      <w:r w:rsidRPr="00AB7056">
        <w:rPr>
          <w:lang w:eastAsia="fr-FR"/>
        </w:rPr>
        <w:t>Advanced sound system for programme production".</w:t>
      </w:r>
    </w:p>
    <w:p w:rsidR="00F770F5" w:rsidRPr="00AB7056" w:rsidRDefault="00F770F5" w:rsidP="00F770F5">
      <w:pPr>
        <w:pStyle w:val="EX"/>
        <w:rPr>
          <w:rFonts w:cs="Arial"/>
        </w:rPr>
      </w:pPr>
      <w:r w:rsidRPr="00AB7056">
        <w:rPr>
          <w:rFonts w:eastAsia="SimSun" w:cs="Arial"/>
          <w:lang w:eastAsia="zh-CN"/>
        </w:rPr>
        <w:t>[11]</w:t>
      </w:r>
      <w:r w:rsidRPr="00AB7056">
        <w:rPr>
          <w:rFonts w:eastAsia="SimSun" w:cs="Arial"/>
          <w:lang w:eastAsia="zh-CN"/>
        </w:rPr>
        <w:tab/>
      </w:r>
      <w:r w:rsidRPr="00AB7056">
        <w:rPr>
          <w:rFonts w:cs="Arial"/>
        </w:rPr>
        <w:t xml:space="preserve">Lee et al., "Scalable Multiband Binaural Renderer for MPEG-H 3D Audio", in </w:t>
      </w:r>
      <w:r w:rsidRPr="00AB7056">
        <w:rPr>
          <w:rStyle w:val="Emphasis"/>
        </w:rPr>
        <w:t>IEEE Journal of Selected Topics in Signal Processing</w:t>
      </w:r>
      <w:r w:rsidRPr="00AB7056">
        <w:rPr>
          <w:rFonts w:cs="Arial"/>
        </w:rPr>
        <w:t>, vol. 9, no. 5, pp. 907-920, Aug. 2015.</w:t>
      </w:r>
    </w:p>
    <w:p w:rsidR="00F770F5" w:rsidRPr="00AB7056" w:rsidRDefault="00F770F5" w:rsidP="00F770F5">
      <w:pPr>
        <w:pStyle w:val="EX"/>
        <w:rPr>
          <w:rFonts w:eastAsia="SimSun" w:cs="Arial"/>
          <w:lang w:eastAsia="zh-CN"/>
        </w:rPr>
      </w:pPr>
      <w:r w:rsidRPr="00AB7056">
        <w:rPr>
          <w:rFonts w:eastAsia="SimSun" w:cs="Arial"/>
          <w:lang w:eastAsia="zh-CN"/>
        </w:rPr>
        <w:t>[12]</w:t>
      </w:r>
      <w:r w:rsidRPr="00AB7056">
        <w:rPr>
          <w:rFonts w:eastAsia="SimSun" w:cs="Arial"/>
          <w:lang w:eastAsia="zh-CN"/>
        </w:rPr>
        <w:tab/>
      </w:r>
      <w:proofErr w:type="spellStart"/>
      <w:r w:rsidRPr="00AB7056">
        <w:rPr>
          <w:rFonts w:eastAsia="SimSun" w:cs="Arial"/>
          <w:lang w:eastAsia="zh-CN"/>
        </w:rPr>
        <w:t>Breebaart</w:t>
      </w:r>
      <w:proofErr w:type="spellEnd"/>
      <w:r w:rsidRPr="00AB7056">
        <w:rPr>
          <w:rFonts w:eastAsia="SimSun" w:cs="Arial"/>
          <w:lang w:eastAsia="zh-CN"/>
        </w:rPr>
        <w:t xml:space="preserve">, J., </w:t>
      </w:r>
      <w:proofErr w:type="spellStart"/>
      <w:r w:rsidRPr="00AB7056">
        <w:rPr>
          <w:rFonts w:eastAsia="SimSun" w:cs="Arial"/>
          <w:lang w:eastAsia="zh-CN"/>
        </w:rPr>
        <w:t>Nater</w:t>
      </w:r>
      <w:proofErr w:type="spellEnd"/>
      <w:r w:rsidRPr="00AB7056">
        <w:rPr>
          <w:rFonts w:eastAsia="SimSun" w:cs="Arial"/>
          <w:lang w:eastAsia="zh-CN"/>
        </w:rPr>
        <w:t xml:space="preserve">, F., and </w:t>
      </w:r>
      <w:proofErr w:type="spellStart"/>
      <w:r w:rsidRPr="00AB7056">
        <w:rPr>
          <w:rFonts w:eastAsia="SimSun" w:cs="Arial"/>
          <w:lang w:eastAsia="zh-CN"/>
        </w:rPr>
        <w:t>Kohlrausch</w:t>
      </w:r>
      <w:proofErr w:type="spellEnd"/>
      <w:r w:rsidRPr="00AB7056">
        <w:rPr>
          <w:rFonts w:eastAsia="SimSun" w:cs="Arial"/>
          <w:lang w:eastAsia="zh-CN"/>
        </w:rPr>
        <w:t xml:space="preserve">, A., "Parametric binaural synthesis: Background, applications and standards," </w:t>
      </w:r>
      <w:r w:rsidRPr="00AB7056">
        <w:rPr>
          <w:rFonts w:eastAsia="SimSun" w:cs="Arial"/>
          <w:i/>
          <w:lang w:eastAsia="zh-CN"/>
        </w:rPr>
        <w:t>NAG/DAGA International Conference on Acoustics</w:t>
      </w:r>
      <w:r w:rsidRPr="00AB7056">
        <w:rPr>
          <w:rFonts w:eastAsia="SimSun" w:cs="Arial"/>
          <w:lang w:eastAsia="zh-CN"/>
        </w:rPr>
        <w:t>, 2009.</w:t>
      </w:r>
    </w:p>
    <w:p w:rsidR="00F770F5" w:rsidRPr="00AB7056" w:rsidRDefault="00F770F5" w:rsidP="00F770F5">
      <w:pPr>
        <w:pStyle w:val="EX"/>
      </w:pPr>
      <w:r w:rsidRPr="00AB7056">
        <w:t>[13]</w:t>
      </w:r>
      <w:r w:rsidRPr="00AB7056">
        <w:tab/>
      </w:r>
      <w:proofErr w:type="spellStart"/>
      <w:r w:rsidRPr="00AB7056">
        <w:t>Brungart</w:t>
      </w:r>
      <w:proofErr w:type="spellEnd"/>
      <w:r w:rsidRPr="00AB7056">
        <w:t xml:space="preserve">, D. S., </w:t>
      </w:r>
      <w:proofErr w:type="spellStart"/>
      <w:r w:rsidRPr="00AB7056">
        <w:t>Kordik</w:t>
      </w:r>
      <w:proofErr w:type="spellEnd"/>
      <w:r w:rsidRPr="00AB7056">
        <w:t xml:space="preserve">, A.K., and Simpson, B.D - "Effects of </w:t>
      </w:r>
      <w:proofErr w:type="spellStart"/>
      <w:r w:rsidRPr="00AB7056">
        <w:t>headtracker</w:t>
      </w:r>
      <w:proofErr w:type="spellEnd"/>
      <w:r w:rsidRPr="00AB7056">
        <w:t xml:space="preserve"> latency in virtual audio displays", J. Audio Eng. Soc., Vol. 54, No. 1/2, 2006 January/February.</w:t>
      </w:r>
    </w:p>
    <w:p w:rsidR="00F770F5" w:rsidRPr="00F770F5" w:rsidRDefault="00F770F5" w:rsidP="00F770F5">
      <w:pPr>
        <w:pStyle w:val="EX"/>
        <w:rPr>
          <w:lang w:val="de-DE"/>
        </w:rPr>
      </w:pPr>
      <w:r w:rsidRPr="00F770F5">
        <w:rPr>
          <w:lang w:val="de-DE"/>
        </w:rPr>
        <w:t>[14]</w:t>
      </w:r>
      <w:r w:rsidRPr="00F770F5">
        <w:rPr>
          <w:lang w:val="de-DE"/>
        </w:rPr>
        <w:tab/>
        <w:t xml:space="preserve">Lindau, A. - "The Perception of System Latency in Dynamic Binaural Synthesis", In </w:t>
      </w:r>
      <w:r w:rsidRPr="00F770F5">
        <w:rPr>
          <w:i/>
          <w:lang w:val="de-DE"/>
        </w:rPr>
        <w:t xml:space="preserve">Fortschritte der Akustik: Tagungsband der 35, </w:t>
      </w:r>
      <w:r w:rsidRPr="00F770F5">
        <w:rPr>
          <w:lang w:val="de-DE"/>
        </w:rPr>
        <w:t>NAG/DAGA pp. 1063-1066 - Rotterdam - 2009.</w:t>
      </w:r>
    </w:p>
    <w:p w:rsidR="00F770F5" w:rsidRPr="00AB7056" w:rsidRDefault="00F770F5" w:rsidP="00F770F5">
      <w:pPr>
        <w:pStyle w:val="EX"/>
        <w:rPr>
          <w:rFonts w:eastAsia="SimSun" w:cs="Arial"/>
          <w:lang w:eastAsia="zh-CN"/>
        </w:rPr>
      </w:pPr>
      <w:r w:rsidRPr="00AB7056">
        <w:rPr>
          <w:rFonts w:eastAsia="SimSun" w:cs="Arial"/>
          <w:lang w:eastAsia="zh-CN"/>
        </w:rPr>
        <w:t>[15]</w:t>
      </w:r>
      <w:r w:rsidRPr="00AB7056">
        <w:rPr>
          <w:rFonts w:eastAsia="SimSun" w:cs="Arial"/>
          <w:lang w:eastAsia="zh-CN"/>
        </w:rPr>
        <w:tab/>
        <w:t xml:space="preserve">Lindau, A., et al., "A Spatial Audio Quality Inventory (SAQI)", </w:t>
      </w:r>
      <w:proofErr w:type="spellStart"/>
      <w:r w:rsidRPr="00AB7056">
        <w:rPr>
          <w:rFonts w:eastAsia="SimSun" w:cs="Arial"/>
          <w:lang w:eastAsia="zh-CN"/>
        </w:rPr>
        <w:t>Acta</w:t>
      </w:r>
      <w:proofErr w:type="spellEnd"/>
      <w:r w:rsidRPr="00AB7056">
        <w:rPr>
          <w:rFonts w:eastAsia="SimSun" w:cs="Arial"/>
          <w:lang w:eastAsia="zh-CN"/>
        </w:rPr>
        <w:t xml:space="preserve"> Acustica united with Acustica, 100(5), 2014.</w:t>
      </w:r>
    </w:p>
    <w:p w:rsidR="00F770F5" w:rsidRPr="00AB7056" w:rsidRDefault="00F770F5" w:rsidP="00F770F5">
      <w:pPr>
        <w:pStyle w:val="EX"/>
        <w:rPr>
          <w:rFonts w:eastAsia="SimSun" w:cs="Arial"/>
          <w:lang w:eastAsia="zh-CN"/>
        </w:rPr>
      </w:pPr>
      <w:r w:rsidRPr="00AB7056">
        <w:rPr>
          <w:rFonts w:eastAsia="SimSun" w:cs="Arial"/>
          <w:lang w:eastAsia="zh-CN"/>
        </w:rPr>
        <w:t>[16]</w:t>
      </w:r>
      <w:r w:rsidRPr="00AB7056">
        <w:rPr>
          <w:rFonts w:eastAsia="SimSun" w:cs="Arial"/>
          <w:lang w:eastAsia="zh-CN"/>
        </w:rPr>
        <w:tab/>
      </w:r>
      <w:proofErr w:type="spellStart"/>
      <w:r w:rsidRPr="00AB7056">
        <w:rPr>
          <w:rFonts w:eastAsia="SimSun" w:cs="Arial"/>
          <w:lang w:eastAsia="zh-CN"/>
        </w:rPr>
        <w:t>Silzle</w:t>
      </w:r>
      <w:proofErr w:type="spellEnd"/>
      <w:r w:rsidRPr="00AB7056">
        <w:rPr>
          <w:rFonts w:eastAsia="SimSun" w:cs="Arial"/>
          <w:lang w:eastAsia="zh-CN"/>
        </w:rPr>
        <w:t xml:space="preserve">, A., "3D Audio Quality Evaluation: Theory and Practice", </w:t>
      </w:r>
      <w:r w:rsidRPr="00AB7056">
        <w:rPr>
          <w:rFonts w:eastAsia="SimSun" w:cs="Arial"/>
          <w:i/>
          <w:lang w:eastAsia="zh-CN"/>
        </w:rPr>
        <w:t>ICSA</w:t>
      </w:r>
      <w:r w:rsidRPr="00AB7056">
        <w:rPr>
          <w:rFonts w:eastAsia="SimSun" w:cs="Arial"/>
          <w:lang w:eastAsia="zh-CN"/>
        </w:rPr>
        <w:t>, 2014.</w:t>
      </w:r>
    </w:p>
    <w:p w:rsidR="00F770F5" w:rsidRPr="00AB7056" w:rsidRDefault="00F770F5" w:rsidP="00F770F5">
      <w:pPr>
        <w:pStyle w:val="EX"/>
      </w:pPr>
      <w:r w:rsidRPr="00AB7056">
        <w:lastRenderedPageBreak/>
        <w:t>[17]</w:t>
      </w:r>
      <w:r w:rsidRPr="00AB7056">
        <w:tab/>
        <w:t xml:space="preserve">C. </w:t>
      </w:r>
      <w:proofErr w:type="spellStart"/>
      <w:r w:rsidRPr="00AB7056">
        <w:t>Schissler</w:t>
      </w:r>
      <w:proofErr w:type="spellEnd"/>
      <w:r w:rsidRPr="00AB7056">
        <w:t xml:space="preserve">, A. Nicholls &amp; R. </w:t>
      </w:r>
      <w:proofErr w:type="spellStart"/>
      <w:r w:rsidRPr="00AB7056">
        <w:t>Mehra</w:t>
      </w:r>
      <w:proofErr w:type="spellEnd"/>
      <w:r w:rsidRPr="00AB7056">
        <w:t>, "Efficient HRTF-based Spatial Audio for Area and Volumetric Sources", IEEE Trans on Visualization and Computer Graphics, 2016, Vol 22, No 4, pp 1356 - 1366.</w:t>
      </w:r>
    </w:p>
    <w:p w:rsidR="00F770F5" w:rsidRPr="00AB7056" w:rsidRDefault="00F770F5" w:rsidP="00F770F5">
      <w:pPr>
        <w:pStyle w:val="EX"/>
      </w:pPr>
      <w:r w:rsidRPr="00AB7056">
        <w:t>[18]</w:t>
      </w:r>
      <w:r w:rsidRPr="00AB7056">
        <w:tab/>
        <w:t xml:space="preserve">K. E. </w:t>
      </w:r>
      <w:proofErr w:type="spellStart"/>
      <w:r w:rsidRPr="00AB7056">
        <w:t>Bystrom</w:t>
      </w:r>
      <w:proofErr w:type="spellEnd"/>
      <w:r w:rsidRPr="00AB7056">
        <w:t>, W. Barfield and C. Hendrix, "A Conceptual Model of the Sense of Presence in Virtual Environments," in Presence, vol. 8, no. 2, pp. 241-244, April 1999.</w:t>
      </w:r>
    </w:p>
    <w:p w:rsidR="00F770F5" w:rsidRPr="00AB7056" w:rsidRDefault="00F770F5" w:rsidP="00F770F5">
      <w:pPr>
        <w:pStyle w:val="EX"/>
      </w:pPr>
      <w:r w:rsidRPr="00AB7056">
        <w:t>[19]</w:t>
      </w:r>
      <w:r w:rsidRPr="00AB7056">
        <w:tab/>
        <w:t>Sheridan, Thomas B. "Musings on telepresence and virtual presence".</w:t>
      </w:r>
      <w:r w:rsidRPr="00AB7056">
        <w:rPr>
          <w:rStyle w:val="apple-converted-space"/>
          <w:rFonts w:ascii="Arial" w:hAnsi="Arial" w:cs="Arial"/>
        </w:rPr>
        <w:t> </w:t>
      </w:r>
      <w:r w:rsidRPr="00AB7056">
        <w:t xml:space="preserve">Presence: </w:t>
      </w:r>
      <w:proofErr w:type="spellStart"/>
      <w:r w:rsidRPr="00AB7056">
        <w:t>Teleoperators</w:t>
      </w:r>
      <w:proofErr w:type="spellEnd"/>
      <w:r w:rsidRPr="00AB7056">
        <w:t xml:space="preserve"> &amp; Virtual Environments</w:t>
      </w:r>
      <w:r w:rsidRPr="00AB7056">
        <w:rPr>
          <w:rStyle w:val="apple-converted-space"/>
          <w:rFonts w:ascii="Arial" w:hAnsi="Arial" w:cs="Arial"/>
        </w:rPr>
        <w:t> </w:t>
      </w:r>
      <w:r w:rsidRPr="00AB7056">
        <w:t>1, no. 1 (1992): 120-126.</w:t>
      </w:r>
    </w:p>
    <w:p w:rsidR="00F770F5" w:rsidRPr="00AB7056" w:rsidRDefault="00F770F5" w:rsidP="00F770F5">
      <w:pPr>
        <w:pStyle w:val="EX"/>
      </w:pPr>
      <w:r w:rsidRPr="00AB7056">
        <w:t>[20]</w:t>
      </w:r>
      <w:r w:rsidRPr="00AB7056">
        <w:tab/>
        <w:t xml:space="preserve">Sheridan, T., </w:t>
      </w:r>
      <w:proofErr w:type="spellStart"/>
      <w:r w:rsidRPr="00AB7056">
        <w:t>Zeltzer</w:t>
      </w:r>
      <w:proofErr w:type="spellEnd"/>
      <w:r w:rsidRPr="00AB7056">
        <w:t>, D., &amp; Slater, M. (1995). "Presence and performance within virtual environments", In W. Barfield and T. Furness III (Eds.), Virtual Environments and Advanced Interface Design. (pp. 473-513). Oxford University Press.</w:t>
      </w:r>
    </w:p>
    <w:p w:rsidR="00F770F5" w:rsidRPr="00AB7056" w:rsidRDefault="00F770F5" w:rsidP="00F770F5">
      <w:pPr>
        <w:pStyle w:val="EX"/>
      </w:pPr>
      <w:r w:rsidRPr="00AB7056">
        <w:t>[21]</w:t>
      </w:r>
      <w:r w:rsidRPr="00AB7056">
        <w:tab/>
        <w:t xml:space="preserve">Lindau, A., </w:t>
      </w:r>
      <w:proofErr w:type="spellStart"/>
      <w:r w:rsidRPr="00AB7056">
        <w:t>Weinzierl</w:t>
      </w:r>
      <w:proofErr w:type="spellEnd"/>
      <w:r w:rsidRPr="00AB7056">
        <w:t xml:space="preserve">, S., (2011). "Assessing the plausibility of virtual acoustic environments", Forum </w:t>
      </w:r>
      <w:proofErr w:type="spellStart"/>
      <w:r w:rsidRPr="00AB7056">
        <w:t>Acusticum</w:t>
      </w:r>
      <w:proofErr w:type="spellEnd"/>
      <w:r w:rsidRPr="00AB7056">
        <w:t xml:space="preserve"> 2011, 27 June -1 July, </w:t>
      </w:r>
      <w:proofErr w:type="gramStart"/>
      <w:r w:rsidRPr="00AB7056">
        <w:t>Aalborg.,</w:t>
      </w:r>
      <w:proofErr w:type="gramEnd"/>
      <w:r w:rsidRPr="00AB7056">
        <w:t xml:space="preserve"> European Acoustic Association, pp. 1187-1192.</w:t>
      </w:r>
    </w:p>
    <w:p w:rsidR="00F770F5" w:rsidRPr="00AB7056" w:rsidRDefault="00F770F5" w:rsidP="00F770F5">
      <w:pPr>
        <w:pStyle w:val="EX"/>
      </w:pPr>
      <w:r w:rsidRPr="00AB7056">
        <w:t>[22]</w:t>
      </w:r>
      <w:r w:rsidRPr="00AB7056">
        <w:tab/>
        <w:t>Recommendation ITU-R BS.1534-3 (10/2015): "Method for the subjective assessment of intermediate quality level of audio systems".</w:t>
      </w:r>
    </w:p>
    <w:p w:rsidR="00F770F5" w:rsidRPr="00AB7056" w:rsidRDefault="00F770F5" w:rsidP="00F770F5">
      <w:pPr>
        <w:pStyle w:val="EX"/>
      </w:pPr>
      <w:r w:rsidRPr="00AB7056">
        <w:t>[23]</w:t>
      </w:r>
      <w:r w:rsidRPr="00AB7056">
        <w:tab/>
      </w:r>
      <w:proofErr w:type="spellStart"/>
      <w:r w:rsidRPr="00AB7056">
        <w:t>Bertet</w:t>
      </w:r>
      <w:proofErr w:type="spellEnd"/>
      <w:r w:rsidRPr="00AB7056">
        <w:t xml:space="preserve">, </w:t>
      </w:r>
      <w:proofErr w:type="spellStart"/>
      <w:r w:rsidRPr="00AB7056">
        <w:t>Stéphanie</w:t>
      </w:r>
      <w:proofErr w:type="spellEnd"/>
      <w:r w:rsidRPr="00AB7056">
        <w:t xml:space="preserve">, et al. "Influence of Microphone and Loudspeaker Setup on Perceived Higher Order </w:t>
      </w:r>
      <w:proofErr w:type="spellStart"/>
      <w:r w:rsidRPr="00AB7056">
        <w:t>Ambisonics</w:t>
      </w:r>
      <w:proofErr w:type="spellEnd"/>
      <w:r w:rsidRPr="00AB7056">
        <w:t xml:space="preserve"> Sound Field", in </w:t>
      </w:r>
      <w:proofErr w:type="spellStart"/>
      <w:r w:rsidRPr="00AB7056">
        <w:t>Ambisonics</w:t>
      </w:r>
      <w:proofErr w:type="spellEnd"/>
      <w:r w:rsidRPr="00AB7056">
        <w:t xml:space="preserve"> Symposium 2009, June 25-27, Graz.</w:t>
      </w:r>
    </w:p>
    <w:p w:rsidR="00F770F5" w:rsidRPr="00AB7056" w:rsidRDefault="00F770F5" w:rsidP="00F770F5">
      <w:pPr>
        <w:pStyle w:val="EX"/>
      </w:pPr>
      <w:r w:rsidRPr="00AB7056">
        <w:t>[24]</w:t>
      </w:r>
      <w:r w:rsidRPr="00AB7056">
        <w:tab/>
      </w:r>
      <w:proofErr w:type="spellStart"/>
      <w:r w:rsidRPr="00AB7056">
        <w:t>Durlach</w:t>
      </w:r>
      <w:proofErr w:type="spellEnd"/>
      <w:r w:rsidRPr="00AB7056">
        <w:t xml:space="preserve"> N.I, </w:t>
      </w:r>
      <w:proofErr w:type="spellStart"/>
      <w:r w:rsidRPr="00AB7056">
        <w:t>Mavor</w:t>
      </w:r>
      <w:proofErr w:type="spellEnd"/>
      <w:r w:rsidRPr="00AB7056">
        <w:t xml:space="preserve"> A.S, "Virtual reality Scientific and Technological Challenges" National Academy Press, 1995.</w:t>
      </w:r>
    </w:p>
    <w:p w:rsidR="00F770F5" w:rsidRPr="00AB7056" w:rsidRDefault="00F770F5" w:rsidP="00F770F5">
      <w:pPr>
        <w:pStyle w:val="EX"/>
      </w:pPr>
      <w:r w:rsidRPr="00AB7056">
        <w:t>[25]</w:t>
      </w:r>
      <w:r w:rsidRPr="00AB7056">
        <w:tab/>
        <w:t xml:space="preserve">Draper M.H, "The adaptive effects of virtual interfaces: </w:t>
      </w:r>
      <w:proofErr w:type="spellStart"/>
      <w:r w:rsidRPr="00AB7056">
        <w:t>Vestibulo</w:t>
      </w:r>
      <w:proofErr w:type="spellEnd"/>
      <w:r w:rsidRPr="00AB7056">
        <w:t>-ocular reflex and simulator sickness", PhD Thesis, University Washington, Sponsored by US Airforce Department, 1995.</w:t>
      </w:r>
    </w:p>
    <w:p w:rsidR="00F770F5" w:rsidRPr="00AB7056" w:rsidRDefault="00F770F5" w:rsidP="00F770F5">
      <w:pPr>
        <w:pStyle w:val="EX"/>
      </w:pPr>
      <w:r w:rsidRPr="00AB7056">
        <w:t>[26]</w:t>
      </w:r>
      <w:r w:rsidRPr="00AB7056">
        <w:tab/>
        <w:t xml:space="preserve">Di </w:t>
      </w:r>
      <w:proofErr w:type="spellStart"/>
      <w:r w:rsidRPr="00AB7056">
        <w:t>Girolamo</w:t>
      </w:r>
      <w:proofErr w:type="spellEnd"/>
      <w:r w:rsidRPr="00AB7056">
        <w:t xml:space="preserve"> S, </w:t>
      </w:r>
      <w:proofErr w:type="spellStart"/>
      <w:r w:rsidRPr="00AB7056">
        <w:t>Picciotti</w:t>
      </w:r>
      <w:proofErr w:type="spellEnd"/>
      <w:r w:rsidRPr="00AB7056">
        <w:t xml:space="preserve"> P, </w:t>
      </w:r>
      <w:proofErr w:type="spellStart"/>
      <w:r w:rsidRPr="00AB7056">
        <w:t>Sergi</w:t>
      </w:r>
      <w:proofErr w:type="spellEnd"/>
      <w:r w:rsidRPr="00AB7056">
        <w:t xml:space="preserve"> B, Di </w:t>
      </w:r>
      <w:proofErr w:type="spellStart"/>
      <w:r w:rsidRPr="00AB7056">
        <w:t>Nardo</w:t>
      </w:r>
      <w:proofErr w:type="spellEnd"/>
      <w:r w:rsidRPr="00AB7056">
        <w:t xml:space="preserve"> W, </w:t>
      </w:r>
      <w:proofErr w:type="spellStart"/>
      <w:r w:rsidRPr="00AB7056">
        <w:t>Paludetti</w:t>
      </w:r>
      <w:proofErr w:type="spellEnd"/>
      <w:r w:rsidRPr="00AB7056">
        <w:t xml:space="preserve"> G, Ottaviani F "</w:t>
      </w:r>
      <w:proofErr w:type="spellStart"/>
      <w:r w:rsidRPr="00AB7056">
        <w:t>Vestibulo</w:t>
      </w:r>
      <w:proofErr w:type="spellEnd"/>
      <w:r w:rsidRPr="00AB7056">
        <w:t xml:space="preserve">-ocular reflex modification after virtual environment exposure.", </w:t>
      </w:r>
      <w:proofErr w:type="spellStart"/>
      <w:r w:rsidRPr="00AB7056">
        <w:t>Acta</w:t>
      </w:r>
      <w:proofErr w:type="spellEnd"/>
      <w:r w:rsidRPr="00AB7056">
        <w:t xml:space="preserve"> Oto-</w:t>
      </w:r>
      <w:proofErr w:type="spellStart"/>
      <w:r w:rsidRPr="00AB7056">
        <w:t>Laryngologica</w:t>
      </w:r>
      <w:proofErr w:type="spellEnd"/>
      <w:r w:rsidRPr="00AB7056">
        <w:t>. 2001 Jan; Vol 121 Issue 2 pp 211-215.</w:t>
      </w:r>
    </w:p>
    <w:p w:rsidR="00F770F5" w:rsidRPr="00AB7056" w:rsidRDefault="00F770F5" w:rsidP="00F770F5">
      <w:pPr>
        <w:pStyle w:val="EX"/>
      </w:pPr>
      <w:r w:rsidRPr="00AB7056">
        <w:t>[27]</w:t>
      </w:r>
      <w:r w:rsidRPr="00AB7056">
        <w:tab/>
      </w:r>
      <w:proofErr w:type="spellStart"/>
      <w:r w:rsidRPr="00AB7056">
        <w:t>Jombı'k</w:t>
      </w:r>
      <w:proofErr w:type="spellEnd"/>
      <w:r w:rsidRPr="00AB7056">
        <w:t xml:space="preserve"> P, </w:t>
      </w:r>
      <w:proofErr w:type="spellStart"/>
      <w:r w:rsidRPr="00AB7056">
        <w:t>Bahy'l</w:t>
      </w:r>
      <w:proofErr w:type="spellEnd"/>
      <w:r w:rsidRPr="00AB7056">
        <w:t xml:space="preserve"> V, "Short latency </w:t>
      </w:r>
      <w:proofErr w:type="spellStart"/>
      <w:r w:rsidRPr="00AB7056">
        <w:t>disconjugate</w:t>
      </w:r>
      <w:proofErr w:type="spellEnd"/>
      <w:r w:rsidRPr="00AB7056">
        <w:t xml:space="preserve"> </w:t>
      </w:r>
      <w:proofErr w:type="spellStart"/>
      <w:r w:rsidRPr="00AB7056">
        <w:t>vestibulo</w:t>
      </w:r>
      <w:proofErr w:type="spellEnd"/>
      <w:r w:rsidRPr="00AB7056">
        <w:t>-ocular responses to transient stimuli in the audio frequency range." Journal of Neurology, Neurosurgery, and Psychiatry; Vol 76 No 10, Oct 2005 pp 1398-1402.</w:t>
      </w:r>
    </w:p>
    <w:p w:rsidR="00F770F5" w:rsidRPr="00AB7056" w:rsidRDefault="00F770F5" w:rsidP="00F770F5">
      <w:pPr>
        <w:pStyle w:val="EX"/>
      </w:pPr>
      <w:r w:rsidRPr="00AB7056">
        <w:t>[28]</w:t>
      </w:r>
      <w:r w:rsidRPr="00AB7056">
        <w:tab/>
        <w:t>Amin M.S, "</w:t>
      </w:r>
      <w:proofErr w:type="spellStart"/>
      <w:r w:rsidRPr="00AB7056">
        <w:t>Vestibuloocular</w:t>
      </w:r>
      <w:proofErr w:type="spellEnd"/>
      <w:r w:rsidRPr="00AB7056">
        <w:t xml:space="preserve"> Reflex Testing" Medscape Article Number 1836134, Feb 10 2016.</w:t>
      </w:r>
    </w:p>
    <w:p w:rsidR="00F770F5" w:rsidRPr="00AB7056" w:rsidRDefault="00F770F5" w:rsidP="00F770F5">
      <w:pPr>
        <w:pStyle w:val="EX"/>
      </w:pPr>
      <w:r w:rsidRPr="00AB7056">
        <w:t>[29]</w:t>
      </w:r>
      <w:r w:rsidRPr="00AB7056">
        <w:tab/>
        <w:t>Jerald J, "Scene-Motion- and Latency-Perception Thresholds for Head-Mounted Displays" University of North Carolina PhD Dissertation, 2010.</w:t>
      </w:r>
    </w:p>
    <w:p w:rsidR="00F770F5" w:rsidRPr="00AB7056" w:rsidRDefault="00F770F5" w:rsidP="00F770F5">
      <w:pPr>
        <w:pStyle w:val="EX"/>
      </w:pPr>
      <w:r w:rsidRPr="00AB7056">
        <w:t>[30]</w:t>
      </w:r>
      <w:r w:rsidRPr="00AB7056">
        <w:tab/>
      </w:r>
      <w:proofErr w:type="spellStart"/>
      <w:r w:rsidRPr="00AB7056">
        <w:t>Brungart</w:t>
      </w:r>
      <w:proofErr w:type="spellEnd"/>
      <w:r w:rsidRPr="00AB7056">
        <w:t xml:space="preserve"> et al., "Effects of </w:t>
      </w:r>
      <w:proofErr w:type="spellStart"/>
      <w:r w:rsidRPr="00AB7056">
        <w:t>Headtracker</w:t>
      </w:r>
      <w:proofErr w:type="spellEnd"/>
      <w:r w:rsidRPr="00AB7056">
        <w:t xml:space="preserve"> Latency in Virtual Audio Displays", Proceedings of International Conference on Auditory Display; ICAD-05, July 2005.</w:t>
      </w:r>
    </w:p>
    <w:p w:rsidR="00F770F5" w:rsidRPr="00AB7056" w:rsidRDefault="00F770F5" w:rsidP="00F770F5">
      <w:pPr>
        <w:pStyle w:val="EX"/>
        <w:rPr>
          <w:highlight w:val="yellow"/>
        </w:rPr>
      </w:pPr>
      <w:r w:rsidRPr="00AB7056">
        <w:t>[31]</w:t>
      </w:r>
      <w:r w:rsidRPr="00AB7056">
        <w:tab/>
      </w:r>
      <w:hyperlink r:id="rId13" w:history="1">
        <w:r w:rsidRPr="00AB7056">
          <w:rPr>
            <w:rStyle w:val="Hyperlink"/>
          </w:rPr>
          <w:t>http://www.york.ac.uk/inst/mustech/3d_audio/higher_order_ambisonics.pdf</w:t>
        </w:r>
      </w:hyperlink>
      <w:r w:rsidRPr="00AB7056">
        <w:t>.</w:t>
      </w:r>
    </w:p>
    <w:p w:rsidR="00F770F5" w:rsidRPr="00AB7056" w:rsidRDefault="00F770F5" w:rsidP="00F770F5">
      <w:pPr>
        <w:pStyle w:val="EX"/>
      </w:pPr>
      <w:r w:rsidRPr="00AB7056">
        <w:t>[32]</w:t>
      </w:r>
      <w:r w:rsidRPr="00AB7056">
        <w:tab/>
        <w:t>Recommendation ITU-R BT.1359-1 (1998): "Relative Timing of Sound and Vision for Broadcasting".</w:t>
      </w:r>
    </w:p>
    <w:p w:rsidR="00F770F5" w:rsidRPr="00AB7056" w:rsidRDefault="00F770F5" w:rsidP="00F770F5">
      <w:pPr>
        <w:pStyle w:val="EX"/>
      </w:pPr>
      <w:r w:rsidRPr="00AB7056">
        <w:t>[33]</w:t>
      </w:r>
      <w:r w:rsidRPr="00AB7056">
        <w:tab/>
        <w:t>EBU Technical Recommendation R37 (2007): "The relative timing of the sound and vision components of a television signal".</w:t>
      </w:r>
    </w:p>
    <w:p w:rsidR="00F770F5" w:rsidRPr="00AB7056" w:rsidRDefault="00F770F5" w:rsidP="00F770F5">
      <w:pPr>
        <w:pStyle w:val="EX"/>
        <w:rPr>
          <w:lang w:eastAsia="fr-FR"/>
        </w:rPr>
      </w:pPr>
      <w:r w:rsidRPr="00AB7056">
        <w:t>[34]</w:t>
      </w:r>
      <w:r w:rsidRPr="00AB7056">
        <w:tab/>
      </w:r>
      <w:r w:rsidRPr="00AB7056">
        <w:rPr>
          <w:lang w:eastAsia="ko-KR"/>
        </w:rPr>
        <w:t>3GPP</w:t>
      </w:r>
      <w:r w:rsidRPr="00AB7056">
        <w:t xml:space="preserve"> TS 26.116: "</w:t>
      </w:r>
      <w:r w:rsidRPr="00AB7056">
        <w:rPr>
          <w:lang w:eastAsia="fr-FR"/>
        </w:rPr>
        <w:t xml:space="preserve">Television (TV) over </w:t>
      </w:r>
      <w:r w:rsidRPr="00AB7056">
        <w:rPr>
          <w:i/>
          <w:iCs/>
          <w:lang w:eastAsia="fr-FR"/>
        </w:rPr>
        <w:t>3GPP</w:t>
      </w:r>
      <w:r w:rsidRPr="00AB7056">
        <w:rPr>
          <w:lang w:eastAsia="fr-FR"/>
        </w:rPr>
        <w:t xml:space="preserve"> services; Video profiles</w:t>
      </w:r>
      <w:r w:rsidRPr="00AB7056">
        <w:t>".</w:t>
      </w:r>
    </w:p>
    <w:p w:rsidR="00F770F5" w:rsidRPr="00AB7056" w:rsidRDefault="00F770F5" w:rsidP="00F770F5">
      <w:pPr>
        <w:pStyle w:val="EX"/>
      </w:pPr>
      <w:r w:rsidRPr="00AB7056">
        <w:t>[35]</w:t>
      </w:r>
      <w:r w:rsidRPr="00AB7056">
        <w:tab/>
        <w:t>ISO/IEC AWI 23090-2: "Coded representation of immersive media -- Part 2: Application Format for Omnidirectional Media" - OMAF.</w:t>
      </w:r>
    </w:p>
    <w:p w:rsidR="00F770F5" w:rsidRPr="00AB7056" w:rsidRDefault="00F770F5" w:rsidP="00F770F5">
      <w:pPr>
        <w:pStyle w:val="EX"/>
      </w:pPr>
      <w:r w:rsidRPr="00AB7056">
        <w:t>[36]</w:t>
      </w:r>
      <w:r w:rsidRPr="00AB7056">
        <w:tab/>
        <w:t xml:space="preserve">MPEG-H 3D Audio Verification Test Report, Geneva, 2017. </w:t>
      </w:r>
      <w:hyperlink r:id="rId14" w:history="1">
        <w:r w:rsidRPr="00AB7056">
          <w:rPr>
            <w:rStyle w:val="Hyperlink"/>
          </w:rPr>
          <w:t>http://mpeg.chiariglione.org/standards/mpeg-h/3d-audio/mpeg-h-3d-audio-verification-test-report</w:t>
        </w:r>
      </w:hyperlink>
      <w:r w:rsidRPr="00AB7056">
        <w:t>.</w:t>
      </w:r>
    </w:p>
    <w:p w:rsidR="00F770F5" w:rsidRPr="00AB7056" w:rsidRDefault="00F770F5" w:rsidP="00F770F5">
      <w:pPr>
        <w:pStyle w:val="EX"/>
      </w:pPr>
      <w:r w:rsidRPr="00AB7056">
        <w:t>[37]</w:t>
      </w:r>
      <w:r w:rsidRPr="00AB7056">
        <w:tab/>
      </w:r>
      <w:r w:rsidRPr="00AB7056">
        <w:rPr>
          <w:lang w:eastAsia="ko-KR"/>
        </w:rPr>
        <w:t>3GPP</w:t>
      </w:r>
      <w:r w:rsidRPr="00AB7056">
        <w:t xml:space="preserve"> TS 26.114: "IP Multimedia Subsystem (IMS); Multimedia telephony; Media handling and interaction".</w:t>
      </w:r>
    </w:p>
    <w:p w:rsidR="00F770F5" w:rsidRPr="00AB7056" w:rsidRDefault="00F770F5" w:rsidP="00F770F5">
      <w:pPr>
        <w:pStyle w:val="EX"/>
      </w:pPr>
      <w:r w:rsidRPr="00AB7056">
        <w:lastRenderedPageBreak/>
        <w:t>[38]</w:t>
      </w:r>
      <w:r w:rsidRPr="00AB7056">
        <w:tab/>
        <w:t>3GPP TS 26.223: "Telepresence using the IP Multimedia Subsystem (IMS); Media handling and interaction".</w:t>
      </w:r>
    </w:p>
    <w:p w:rsidR="00F770F5" w:rsidRPr="00AB7056" w:rsidRDefault="00F770F5" w:rsidP="00F770F5">
      <w:pPr>
        <w:pStyle w:val="EX"/>
      </w:pPr>
      <w:r w:rsidRPr="00AB7056">
        <w:t>[39]</w:t>
      </w:r>
      <w:r w:rsidRPr="00AB7056">
        <w:tab/>
        <w:t>3GPP TS 26.247: "Transparent end-to-end Packet-switched, Streaming Service (PSS); Progressive Download and Dynamic Adaptive Streaming over HTTP (3GP-DASH)".</w:t>
      </w:r>
    </w:p>
    <w:p w:rsidR="00F770F5" w:rsidRPr="00AB7056" w:rsidRDefault="00F770F5" w:rsidP="00F770F5">
      <w:pPr>
        <w:pStyle w:val="EX"/>
      </w:pPr>
      <w:r w:rsidRPr="00AB7056">
        <w:t>[40]</w:t>
      </w:r>
      <w:r w:rsidRPr="00AB7056">
        <w:tab/>
        <w:t xml:space="preserve">Jerome Daniel, Spatial Sound Encoding Including Near Field Effect: Introducing Distance Coding Filters and a Viable, New </w:t>
      </w:r>
      <w:proofErr w:type="spellStart"/>
      <w:r w:rsidRPr="00AB7056">
        <w:t>Ambisonic</w:t>
      </w:r>
      <w:proofErr w:type="spellEnd"/>
      <w:r w:rsidRPr="00AB7056">
        <w:t xml:space="preserve"> Format, 23rd AES Conference, Copenhagen 2003, p. 13.</w:t>
      </w:r>
    </w:p>
    <w:p w:rsidR="00F770F5" w:rsidRPr="00AB7056" w:rsidRDefault="00F770F5" w:rsidP="00F770F5">
      <w:pPr>
        <w:pStyle w:val="EX"/>
      </w:pPr>
      <w:r w:rsidRPr="00AB7056">
        <w:t>[41]</w:t>
      </w:r>
      <w:r w:rsidRPr="00AB7056">
        <w:tab/>
        <w:t>Recommendation ITU-R BS.2076-0 (06/2015): "Audio Definition Model".</w:t>
      </w:r>
    </w:p>
    <w:p w:rsidR="00F770F5" w:rsidRPr="00AB7056" w:rsidRDefault="00F770F5" w:rsidP="00F770F5">
      <w:pPr>
        <w:pStyle w:val="EX"/>
      </w:pPr>
      <w:r w:rsidRPr="00AB7056">
        <w:t>[42]</w:t>
      </w:r>
      <w:r w:rsidRPr="00AB7056">
        <w:tab/>
        <w:t xml:space="preserve">ETSI TS 103 223 (V1.1.1): "MDA; Object-Based Audio Immersive Sound Metadata and </w:t>
      </w:r>
      <w:proofErr w:type="spellStart"/>
      <w:r w:rsidRPr="00AB7056">
        <w:t>Bitstream</w:t>
      </w:r>
      <w:proofErr w:type="spellEnd"/>
      <w:r w:rsidRPr="00AB7056">
        <w:t>".</w:t>
      </w:r>
    </w:p>
    <w:p w:rsidR="00F770F5" w:rsidRPr="00AB7056" w:rsidRDefault="00F770F5" w:rsidP="00F770F5">
      <w:pPr>
        <w:pStyle w:val="EX"/>
      </w:pPr>
      <w:r w:rsidRPr="00AB7056">
        <w:t>[43]</w:t>
      </w:r>
      <w:r w:rsidRPr="00AB7056">
        <w:tab/>
        <w:t xml:space="preserve">C. </w:t>
      </w:r>
      <w:proofErr w:type="spellStart"/>
      <w:r w:rsidRPr="00AB7056">
        <w:t>Nachbar</w:t>
      </w:r>
      <w:proofErr w:type="spellEnd"/>
      <w:r w:rsidRPr="00AB7056">
        <w:t xml:space="preserve">, F. </w:t>
      </w:r>
      <w:proofErr w:type="spellStart"/>
      <w:r w:rsidRPr="00AB7056">
        <w:t>Zotter</w:t>
      </w:r>
      <w:proofErr w:type="spellEnd"/>
      <w:r w:rsidRPr="00AB7056">
        <w:t xml:space="preserve">, E. </w:t>
      </w:r>
      <w:proofErr w:type="spellStart"/>
      <w:r w:rsidRPr="00AB7056">
        <w:t>Deleflie</w:t>
      </w:r>
      <w:proofErr w:type="spellEnd"/>
      <w:r w:rsidRPr="00AB7056">
        <w:t xml:space="preserve"> &amp; A. </w:t>
      </w:r>
      <w:proofErr w:type="spellStart"/>
      <w:r w:rsidRPr="00AB7056">
        <w:t>Sontacchi</w:t>
      </w:r>
      <w:proofErr w:type="spellEnd"/>
      <w:r w:rsidRPr="00AB7056">
        <w:t>, "</w:t>
      </w:r>
      <w:proofErr w:type="spellStart"/>
      <w:r w:rsidRPr="00AB7056">
        <w:t>AmbiX</w:t>
      </w:r>
      <w:proofErr w:type="spellEnd"/>
      <w:r w:rsidRPr="00AB7056">
        <w:t xml:space="preserve"> - A Suggested </w:t>
      </w:r>
      <w:proofErr w:type="spellStart"/>
      <w:r w:rsidRPr="00AB7056">
        <w:t>Ambisonics</w:t>
      </w:r>
      <w:proofErr w:type="spellEnd"/>
      <w:r w:rsidRPr="00AB7056">
        <w:t xml:space="preserve"> Format" </w:t>
      </w:r>
      <w:proofErr w:type="spellStart"/>
      <w:r w:rsidRPr="00AB7056">
        <w:t>Procedings</w:t>
      </w:r>
      <w:proofErr w:type="spellEnd"/>
      <w:r w:rsidRPr="00AB7056">
        <w:t xml:space="preserve"> of </w:t>
      </w:r>
      <w:proofErr w:type="spellStart"/>
      <w:r w:rsidRPr="00AB7056">
        <w:t>Ambisonics</w:t>
      </w:r>
      <w:proofErr w:type="spellEnd"/>
      <w:r w:rsidRPr="00AB7056">
        <w:t xml:space="preserve"> Symposium 2011, </w:t>
      </w:r>
      <w:r w:rsidRPr="00AB7056">
        <w:rPr>
          <w:rFonts w:ascii="Arial" w:hAnsi="Arial" w:cs="Arial"/>
          <w:color w:val="222222"/>
          <w:sz w:val="19"/>
          <w:szCs w:val="19"/>
          <w:shd w:val="clear" w:color="auto" w:fill="FFFFFF"/>
        </w:rPr>
        <w:t xml:space="preserve">June 2-3, 2011, </w:t>
      </w:r>
      <w:r w:rsidRPr="00AB7056">
        <w:t>Lexington, USA.</w:t>
      </w:r>
    </w:p>
    <w:p w:rsidR="00F770F5" w:rsidRPr="00AB7056" w:rsidRDefault="00F770F5" w:rsidP="00F770F5">
      <w:pPr>
        <w:pStyle w:val="EX"/>
      </w:pPr>
      <w:r w:rsidRPr="00AB7056">
        <w:t>[44]</w:t>
      </w:r>
      <w:r w:rsidRPr="00AB7056">
        <w:tab/>
        <w:t>ETSI TS 103 190-1 (V1.2.1): "Digital Audio Compression (AC-4) Standard; Part 1: Channel based coding".</w:t>
      </w:r>
    </w:p>
    <w:p w:rsidR="00F770F5" w:rsidRPr="00AB7056" w:rsidRDefault="00F770F5" w:rsidP="00F770F5">
      <w:pPr>
        <w:pStyle w:val="EX"/>
      </w:pPr>
      <w:r w:rsidRPr="00AB7056">
        <w:t xml:space="preserve">[45] </w:t>
      </w:r>
      <w:r w:rsidRPr="00AB7056">
        <w:tab/>
        <w:t>ETSI TS 103 190-2 (V1.1.1): "Digital Audio Compression (AC-4) Standard; Part 2: Immersive and personalized audio".</w:t>
      </w:r>
    </w:p>
    <w:p w:rsidR="00F770F5" w:rsidRPr="00AB7056" w:rsidRDefault="00F770F5" w:rsidP="00F770F5">
      <w:pPr>
        <w:pStyle w:val="EX"/>
      </w:pPr>
      <w:r w:rsidRPr="00AB7056">
        <w:t>[46]</w:t>
      </w:r>
      <w:r w:rsidRPr="00AB7056">
        <w:tab/>
        <w:t>ISO/IEC 23008-3:2015: "Information technology -- High efficiency coding and media delivery in heterogeneous environments -- Part 3: 3D audio".</w:t>
      </w:r>
    </w:p>
    <w:p w:rsidR="00F770F5" w:rsidRPr="00AB7056" w:rsidRDefault="00F770F5" w:rsidP="00F770F5">
      <w:pPr>
        <w:pStyle w:val="EX"/>
      </w:pPr>
      <w:r w:rsidRPr="00AB7056">
        <w:t>[47]</w:t>
      </w:r>
      <w:r w:rsidRPr="00AB7056">
        <w:tab/>
        <w:t>ISO/IEC 23008-3:2015/</w:t>
      </w:r>
      <w:proofErr w:type="spellStart"/>
      <w:r w:rsidRPr="00AB7056">
        <w:t>Amd</w:t>
      </w:r>
      <w:proofErr w:type="spellEnd"/>
      <w:r w:rsidRPr="00AB7056">
        <w:t xml:space="preserve"> 3:2017; "MPEG-H 3D Audio Phase 2".</w:t>
      </w:r>
    </w:p>
    <w:p w:rsidR="00F770F5" w:rsidRPr="00AB7056" w:rsidRDefault="00F770F5" w:rsidP="00F770F5">
      <w:pPr>
        <w:pStyle w:val="EX"/>
      </w:pPr>
      <w:r w:rsidRPr="00AB7056">
        <w:t>[48]</w:t>
      </w:r>
      <w:r w:rsidRPr="00AB7056">
        <w:tab/>
        <w:t>Wenzel, E.M. - "Analysis of the Role of Update rate and System Latency in Interactive Virtual Acoustic Environments", 103</w:t>
      </w:r>
      <w:r w:rsidRPr="00AB7056">
        <w:rPr>
          <w:vertAlign w:val="superscript"/>
        </w:rPr>
        <w:t>rd</w:t>
      </w:r>
      <w:r w:rsidRPr="00AB7056">
        <w:t xml:space="preserve"> AES Convention, New York, 1997.</w:t>
      </w:r>
    </w:p>
    <w:p w:rsidR="00F770F5" w:rsidRPr="00AB7056" w:rsidRDefault="00F770F5" w:rsidP="00F770F5">
      <w:pPr>
        <w:pStyle w:val="EX"/>
      </w:pPr>
      <w:r w:rsidRPr="00AB7056">
        <w:t>[49]</w:t>
      </w:r>
      <w:r w:rsidRPr="00AB7056">
        <w:tab/>
      </w:r>
      <w:proofErr w:type="spellStart"/>
      <w:r w:rsidRPr="00AB7056">
        <w:t>Sandvad</w:t>
      </w:r>
      <w:proofErr w:type="spellEnd"/>
      <w:r w:rsidRPr="00AB7056">
        <w:t>, J. - Dynamic Aspects of Auditory Virtual Environments, 100</w:t>
      </w:r>
      <w:r w:rsidRPr="00AB7056">
        <w:rPr>
          <w:vertAlign w:val="superscript"/>
        </w:rPr>
        <w:t>th</w:t>
      </w:r>
      <w:r w:rsidRPr="00AB7056">
        <w:t xml:space="preserve"> AES Convention, Copenhagen, 1996 May 11-14.</w:t>
      </w:r>
    </w:p>
    <w:p w:rsidR="00F770F5" w:rsidRPr="00AB7056" w:rsidRDefault="00F770F5" w:rsidP="00F770F5">
      <w:pPr>
        <w:pStyle w:val="EX"/>
      </w:pPr>
      <w:r w:rsidRPr="00AB7056">
        <w:t>[50]</w:t>
      </w:r>
      <w:r w:rsidRPr="00AB7056">
        <w:tab/>
        <w:t xml:space="preserve">Michael Chapman et al., A standard for interchange of </w:t>
      </w:r>
      <w:proofErr w:type="spellStart"/>
      <w:r w:rsidRPr="00AB7056">
        <w:t>Ambisonic</w:t>
      </w:r>
      <w:proofErr w:type="spellEnd"/>
      <w:r w:rsidRPr="00AB7056">
        <w:t xml:space="preserve"> signal sets, </w:t>
      </w:r>
      <w:proofErr w:type="spellStart"/>
      <w:r w:rsidRPr="00AB7056">
        <w:t>Ambisonics</w:t>
      </w:r>
      <w:proofErr w:type="spellEnd"/>
      <w:r w:rsidRPr="00AB7056">
        <w:t xml:space="preserve"> Symposium, Graz 2009.</w:t>
      </w:r>
    </w:p>
    <w:p w:rsidR="00F770F5" w:rsidRPr="00AB7056" w:rsidRDefault="00F770F5" w:rsidP="00F770F5">
      <w:pPr>
        <w:pStyle w:val="EX"/>
      </w:pPr>
      <w:r w:rsidRPr="00AB7056">
        <w:t>[51]</w:t>
      </w:r>
      <w:r w:rsidRPr="00AB7056">
        <w:tab/>
        <w:t xml:space="preserve">Stitt, P., </w:t>
      </w:r>
      <w:proofErr w:type="spellStart"/>
      <w:r w:rsidRPr="00AB7056">
        <w:t>Hendrickx</w:t>
      </w:r>
      <w:proofErr w:type="spellEnd"/>
      <w:r w:rsidRPr="00AB7056">
        <w:t xml:space="preserve">, E., </w:t>
      </w:r>
      <w:proofErr w:type="spellStart"/>
      <w:r w:rsidRPr="00AB7056">
        <w:t>Messonier</w:t>
      </w:r>
      <w:proofErr w:type="spellEnd"/>
      <w:r w:rsidRPr="00AB7056">
        <w:t>, J.C., Katz, B. FG - "Effect of Head Tracking Latency on Binaural Rendering in Simple and Complex Sound Scenes", 140</w:t>
      </w:r>
      <w:r w:rsidRPr="00AB7056">
        <w:rPr>
          <w:vertAlign w:val="superscript"/>
        </w:rPr>
        <w:t>th</w:t>
      </w:r>
      <w:r w:rsidRPr="00AB7056">
        <w:t xml:space="preserve"> AES Convention, 2016 June 4</w:t>
      </w:r>
      <w:r w:rsidRPr="00AB7056">
        <w:noBreakHyphen/>
        <w:t>7, Paris, France.</w:t>
      </w:r>
    </w:p>
    <w:p w:rsidR="00F770F5" w:rsidRPr="00AB7056" w:rsidRDefault="00F770F5" w:rsidP="00F770F5">
      <w:pPr>
        <w:pStyle w:val="EX"/>
      </w:pPr>
      <w:r w:rsidRPr="00AB7056">
        <w:t>[52]</w:t>
      </w:r>
      <w:r w:rsidRPr="00AB7056">
        <w:tab/>
        <w:t xml:space="preserve">Satoshi </w:t>
      </w:r>
      <w:proofErr w:type="spellStart"/>
      <w:r w:rsidRPr="00AB7056">
        <w:t>Yairi</w:t>
      </w:r>
      <w:proofErr w:type="spellEnd"/>
      <w:r w:rsidRPr="00AB7056">
        <w:t xml:space="preserve">, Yukio </w:t>
      </w:r>
      <w:proofErr w:type="spellStart"/>
      <w:r w:rsidRPr="00AB7056">
        <w:t>Iwaya</w:t>
      </w:r>
      <w:proofErr w:type="spellEnd"/>
      <w:r w:rsidRPr="00AB7056">
        <w:t xml:space="preserve"> and </w:t>
      </w:r>
      <w:proofErr w:type="spellStart"/>
      <w:r w:rsidRPr="00AB7056">
        <w:t>Yoiti</w:t>
      </w:r>
      <w:proofErr w:type="spellEnd"/>
      <w:r w:rsidRPr="00AB7056">
        <w:t xml:space="preserve"> Suzuki - "Investigation of system latency detection threshold of virtual auditory display", Proceedings of the 12th International Conference on Auditory Display, London, UK June 20 - 23, 2006.</w:t>
      </w:r>
    </w:p>
    <w:p w:rsidR="00F770F5" w:rsidRPr="00AB7056" w:rsidRDefault="00F770F5" w:rsidP="00F770F5">
      <w:pPr>
        <w:pStyle w:val="EX"/>
      </w:pPr>
      <w:r w:rsidRPr="00AB7056">
        <w:t>[53]</w:t>
      </w:r>
      <w:r w:rsidRPr="00AB7056">
        <w:tab/>
        <w:t>Wenzel, E.M., "Effect of increasing system latency on localization of virtual sounds with short and long duration", Proceedings of the 7</w:t>
      </w:r>
      <w:r w:rsidRPr="00AB7056">
        <w:rPr>
          <w:vertAlign w:val="superscript"/>
        </w:rPr>
        <w:t>th</w:t>
      </w:r>
      <w:r w:rsidRPr="00AB7056">
        <w:t xml:space="preserve"> International Conference on Auditory Display, pp.185-190, 2001.</w:t>
      </w:r>
    </w:p>
    <w:p w:rsidR="00F770F5" w:rsidRPr="00AB7056" w:rsidRDefault="00F770F5" w:rsidP="00F770F5">
      <w:pPr>
        <w:pStyle w:val="EX"/>
      </w:pPr>
      <w:r w:rsidRPr="00AB7056">
        <w:t>[54]</w:t>
      </w:r>
      <w:r w:rsidRPr="00AB7056">
        <w:tab/>
        <w:t>Recommendation ITU-R BT.2021-1 (02/2015): "Subjective methods for the assessment of stereoscopic 3DTV systems".</w:t>
      </w:r>
    </w:p>
    <w:p w:rsidR="00F770F5" w:rsidRPr="00AB7056" w:rsidRDefault="00F770F5" w:rsidP="00F770F5">
      <w:pPr>
        <w:pStyle w:val="EX"/>
      </w:pPr>
      <w:r w:rsidRPr="00AB7056">
        <w:t>[55]</w:t>
      </w:r>
      <w:r w:rsidRPr="00AB7056">
        <w:tab/>
        <w:t>Recommendation ITU-T P.915 (03/2016): "Subjective assessment methods for 3D video".</w:t>
      </w:r>
    </w:p>
    <w:p w:rsidR="00F770F5" w:rsidRPr="00AB7056" w:rsidRDefault="00F770F5" w:rsidP="00F770F5">
      <w:pPr>
        <w:pStyle w:val="EX"/>
      </w:pPr>
      <w:r w:rsidRPr="00AB7056">
        <w:t>[56]</w:t>
      </w:r>
      <w:r w:rsidRPr="00AB7056">
        <w:tab/>
      </w:r>
      <w:proofErr w:type="spellStart"/>
      <w:r w:rsidRPr="00AB7056">
        <w:t>Brungart</w:t>
      </w:r>
      <w:proofErr w:type="spellEnd"/>
      <w:r w:rsidRPr="00AB7056">
        <w:t xml:space="preserve">, D. S., </w:t>
      </w:r>
      <w:proofErr w:type="spellStart"/>
      <w:r w:rsidRPr="00AB7056">
        <w:t>Kordik</w:t>
      </w:r>
      <w:proofErr w:type="spellEnd"/>
      <w:r w:rsidRPr="00AB7056">
        <w:t xml:space="preserve">, A.K., and Simpson, B.D - "The Detectability of </w:t>
      </w:r>
      <w:proofErr w:type="spellStart"/>
      <w:r w:rsidRPr="00AB7056">
        <w:t>Headtracker</w:t>
      </w:r>
      <w:proofErr w:type="spellEnd"/>
      <w:r w:rsidRPr="00AB7056">
        <w:t xml:space="preserve"> Latency in Virtual Auditory Displays" In: </w:t>
      </w:r>
      <w:r w:rsidRPr="00AB7056">
        <w:rPr>
          <w:i/>
        </w:rPr>
        <w:t>Proc. Of ICAD 2005 - 11</w:t>
      </w:r>
      <w:r w:rsidRPr="00AB7056">
        <w:rPr>
          <w:i/>
          <w:vertAlign w:val="superscript"/>
        </w:rPr>
        <w:t>th</w:t>
      </w:r>
      <w:r w:rsidRPr="00AB7056">
        <w:rPr>
          <w:i/>
        </w:rPr>
        <w:t xml:space="preserve"> Meeting of the International Conference on Auditory Display, </w:t>
      </w:r>
      <w:r w:rsidRPr="00AB7056">
        <w:t>Limerick, Ireland, July 6-9, 2005.</w:t>
      </w:r>
    </w:p>
    <w:p w:rsidR="00F770F5" w:rsidRPr="00AB7056" w:rsidRDefault="00F770F5" w:rsidP="00F770F5">
      <w:pPr>
        <w:pStyle w:val="EX"/>
      </w:pPr>
      <w:r w:rsidRPr="00AB7056">
        <w:t>[57]</w:t>
      </w:r>
      <w:r w:rsidRPr="00AB7056">
        <w:tab/>
      </w:r>
      <w:proofErr w:type="spellStart"/>
      <w:r w:rsidRPr="00AB7056">
        <w:t>Levitt</w:t>
      </w:r>
      <w:proofErr w:type="gramStart"/>
      <w:r w:rsidRPr="00AB7056">
        <w:t>,H</w:t>
      </w:r>
      <w:proofErr w:type="spellEnd"/>
      <w:proofErr w:type="gramEnd"/>
      <w:r w:rsidRPr="00AB7056">
        <w:t xml:space="preserve">. - "Transformed up-down methods in psycho-acoustics." </w:t>
      </w:r>
      <w:proofErr w:type="spellStart"/>
      <w:r w:rsidRPr="00AB7056">
        <w:t>J.Acoust</w:t>
      </w:r>
      <w:proofErr w:type="spellEnd"/>
      <w:r w:rsidRPr="00AB7056">
        <w:t xml:space="preserve"> </w:t>
      </w:r>
      <w:proofErr w:type="spellStart"/>
      <w:r w:rsidRPr="00AB7056">
        <w:t>Soc</w:t>
      </w:r>
      <w:proofErr w:type="spellEnd"/>
      <w:r w:rsidRPr="00AB7056">
        <w:t xml:space="preserve"> America</w:t>
      </w:r>
      <w:proofErr w:type="gramStart"/>
      <w:r w:rsidRPr="00AB7056">
        <w:t>,49</w:t>
      </w:r>
      <w:proofErr w:type="gramEnd"/>
      <w:r w:rsidRPr="00AB7056">
        <w:t>(2), 467-477, 1970.</w:t>
      </w:r>
    </w:p>
    <w:p w:rsidR="00F770F5" w:rsidRPr="00AB7056" w:rsidRDefault="00F770F5" w:rsidP="00F770F5">
      <w:pPr>
        <w:pStyle w:val="EX"/>
      </w:pPr>
      <w:r w:rsidRPr="00AB7056">
        <w:t>[58]</w:t>
      </w:r>
      <w:r w:rsidRPr="00AB7056">
        <w:tab/>
      </w:r>
      <w:proofErr w:type="spellStart"/>
      <w:r w:rsidRPr="00AB7056">
        <w:t>Mackensen</w:t>
      </w:r>
      <w:proofErr w:type="spellEnd"/>
      <w:r w:rsidRPr="00AB7056">
        <w:t>, P. - "</w:t>
      </w:r>
      <w:proofErr w:type="spellStart"/>
      <w:r w:rsidRPr="00AB7056">
        <w:t>Auditive</w:t>
      </w:r>
      <w:proofErr w:type="spellEnd"/>
      <w:r w:rsidRPr="00AB7056">
        <w:t xml:space="preserve"> Localization, Head Movements, an additional cue in Localization." PhD thesis, TU-Berlin, 2004.</w:t>
      </w:r>
    </w:p>
    <w:p w:rsidR="00F770F5" w:rsidRPr="00AB7056" w:rsidRDefault="00F770F5" w:rsidP="00F770F5">
      <w:pPr>
        <w:pStyle w:val="EX"/>
      </w:pPr>
      <w:r w:rsidRPr="00AB7056">
        <w:t>[59]</w:t>
      </w:r>
      <w:r w:rsidRPr="00AB7056">
        <w:tab/>
        <w:t>Klein, S. - "Measuring, estimating, and understanding the psychometric function: A commentary.</w:t>
      </w:r>
      <w:proofErr w:type="gramStart"/>
      <w:r w:rsidRPr="00AB7056">
        <w:t>",</w:t>
      </w:r>
      <w:proofErr w:type="gramEnd"/>
      <w:r w:rsidRPr="00AB7056">
        <w:t xml:space="preserve"> Perception &amp; Psychophysics, 63(8) pp.1421-1455, 2001.</w:t>
      </w:r>
    </w:p>
    <w:p w:rsidR="00F770F5" w:rsidRPr="00AB7056" w:rsidRDefault="00F770F5" w:rsidP="00F770F5">
      <w:pPr>
        <w:pStyle w:val="EX"/>
        <w:rPr>
          <w:lang w:eastAsia="fr-FR"/>
        </w:rPr>
      </w:pPr>
      <w:r w:rsidRPr="00AB7056">
        <w:lastRenderedPageBreak/>
        <w:t>[60]</w:t>
      </w:r>
      <w:r w:rsidRPr="00AB7056">
        <w:tab/>
        <w:t>Recommendation ITU-R BT.1788 (01/2007): "</w:t>
      </w:r>
      <w:r w:rsidRPr="00AB7056">
        <w:rPr>
          <w:lang w:eastAsia="fr-FR"/>
        </w:rPr>
        <w:t>Methodology for the subjective assessment of video quality in multimedia applications".</w:t>
      </w:r>
    </w:p>
    <w:p w:rsidR="00F770F5" w:rsidRPr="00AB7056" w:rsidRDefault="00F770F5" w:rsidP="00F770F5">
      <w:pPr>
        <w:pStyle w:val="EX"/>
      </w:pPr>
      <w:r w:rsidRPr="00AB7056">
        <w:t>[61]</w:t>
      </w:r>
      <w:r w:rsidRPr="00AB7056">
        <w:tab/>
        <w:t>Recommendation ITU-R BT.500-13 (01/2012): "Methodology for the subjective assessment of the quality of television pictures".</w:t>
      </w:r>
    </w:p>
    <w:p w:rsidR="00F770F5" w:rsidRPr="00AB7056" w:rsidRDefault="00F770F5" w:rsidP="00F770F5">
      <w:pPr>
        <w:pStyle w:val="EX"/>
      </w:pPr>
      <w:r w:rsidRPr="00AB7056">
        <w:t>[62]</w:t>
      </w:r>
      <w:r w:rsidRPr="00AB7056">
        <w:tab/>
        <w:t>Recommendation ITU-T P.910 (04/2008): "Subjective video quality assessment methods for multimedia applications".</w:t>
      </w:r>
    </w:p>
    <w:p w:rsidR="00F770F5" w:rsidRPr="00AB7056" w:rsidRDefault="00F770F5" w:rsidP="00F770F5">
      <w:pPr>
        <w:pStyle w:val="EX"/>
      </w:pPr>
      <w:r w:rsidRPr="00AB7056">
        <w:t>[63]</w:t>
      </w:r>
      <w:r w:rsidRPr="00AB7056">
        <w:tab/>
        <w:t xml:space="preserve">E. </w:t>
      </w:r>
      <w:proofErr w:type="spellStart"/>
      <w:r w:rsidRPr="00AB7056">
        <w:t>Upenik</w:t>
      </w:r>
      <w:proofErr w:type="spellEnd"/>
      <w:r w:rsidRPr="00AB7056">
        <w:t xml:space="preserve">, M. </w:t>
      </w:r>
      <w:proofErr w:type="spellStart"/>
      <w:r w:rsidRPr="00AB7056">
        <w:t>Rerabek</w:t>
      </w:r>
      <w:proofErr w:type="spellEnd"/>
      <w:r w:rsidRPr="00AB7056">
        <w:t xml:space="preserve"> and T. </w:t>
      </w:r>
      <w:proofErr w:type="spellStart"/>
      <w:r w:rsidRPr="00AB7056">
        <w:t>Ebrahimi</w:t>
      </w:r>
      <w:proofErr w:type="spellEnd"/>
      <w:r w:rsidRPr="00AB7056">
        <w:t xml:space="preserve">. A testbed for subjective evaluation of </w:t>
      </w:r>
      <w:proofErr w:type="spellStart"/>
      <w:r w:rsidRPr="00AB7056">
        <w:t>omnidirectonal</w:t>
      </w:r>
      <w:proofErr w:type="spellEnd"/>
      <w:r w:rsidRPr="00AB7056">
        <w:t xml:space="preserve"> visual content, </w:t>
      </w:r>
      <w:r w:rsidRPr="00AB7056">
        <w:rPr>
          <w:i/>
        </w:rPr>
        <w:t>32nd Picture Coding Symposium (PCS)</w:t>
      </w:r>
      <w:r w:rsidRPr="00AB7056">
        <w:t>, 4-7 December 2016, Nuremberg, Germany.</w:t>
      </w:r>
    </w:p>
    <w:p w:rsidR="00F770F5" w:rsidRDefault="00F770F5" w:rsidP="00F770F5">
      <w:pPr>
        <w:pStyle w:val="EX"/>
        <w:rPr>
          <w:lang w:eastAsia="de-DE"/>
        </w:rPr>
      </w:pPr>
      <w:r w:rsidRPr="00AB7056">
        <w:rPr>
          <w:lang w:eastAsia="de-DE"/>
        </w:rPr>
        <w:t>[64]</w:t>
      </w:r>
      <w:r w:rsidRPr="00AB7056">
        <w:rPr>
          <w:lang w:eastAsia="de-DE"/>
        </w:rPr>
        <w:tab/>
      </w:r>
      <w:proofErr w:type="spellStart"/>
      <w:r w:rsidRPr="00AB7056">
        <w:rPr>
          <w:lang w:eastAsia="de-DE"/>
        </w:rPr>
        <w:t>Purnhagen</w:t>
      </w:r>
      <w:proofErr w:type="spellEnd"/>
      <w:r w:rsidRPr="00AB7056">
        <w:rPr>
          <w:lang w:eastAsia="de-DE"/>
        </w:rPr>
        <w:t xml:space="preserve"> H., </w:t>
      </w:r>
      <w:proofErr w:type="spellStart"/>
      <w:r w:rsidRPr="00AB7056">
        <w:rPr>
          <w:lang w:eastAsia="de-DE"/>
        </w:rPr>
        <w:t>Hirvonen</w:t>
      </w:r>
      <w:proofErr w:type="spellEnd"/>
      <w:r w:rsidRPr="00AB7056">
        <w:rPr>
          <w:lang w:eastAsia="de-DE"/>
        </w:rPr>
        <w:t xml:space="preserve"> T., </w:t>
      </w:r>
      <w:proofErr w:type="spellStart"/>
      <w:r w:rsidRPr="00AB7056">
        <w:rPr>
          <w:lang w:eastAsia="de-DE"/>
        </w:rPr>
        <w:t>Villemoes</w:t>
      </w:r>
      <w:proofErr w:type="spellEnd"/>
      <w:r w:rsidRPr="00AB7056">
        <w:rPr>
          <w:lang w:eastAsia="de-DE"/>
        </w:rPr>
        <w:t xml:space="preserve"> L., Samuelsson J., </w:t>
      </w:r>
      <w:proofErr w:type="spellStart"/>
      <w:r w:rsidRPr="00AB7056">
        <w:rPr>
          <w:lang w:eastAsia="de-DE"/>
        </w:rPr>
        <w:t>Klejsa</w:t>
      </w:r>
      <w:proofErr w:type="spellEnd"/>
      <w:r w:rsidRPr="00AB7056">
        <w:rPr>
          <w:lang w:eastAsia="de-DE"/>
        </w:rPr>
        <w:t xml:space="preserve"> J., "Immersive Audio Delivery Using Joint Object Coding" AES 140th Convention 2016 June 4-7, Paris, France.</w:t>
      </w:r>
    </w:p>
    <w:p w:rsidR="00F770F5" w:rsidRDefault="00F770F5" w:rsidP="00F770F5">
      <w:pPr>
        <w:pStyle w:val="EX"/>
        <w:rPr>
          <w:lang w:val="en-US"/>
        </w:rPr>
      </w:pPr>
      <w:r>
        <w:rPr>
          <w:lang w:val="en-US"/>
        </w:rPr>
        <w:t>[65</w:t>
      </w:r>
      <w:r w:rsidRPr="00814E7E">
        <w:rPr>
          <w:lang w:val="en-US"/>
        </w:rPr>
        <w:t>]</w:t>
      </w:r>
      <w:r w:rsidRPr="00814E7E">
        <w:rPr>
          <w:lang w:val="en-US"/>
        </w:rPr>
        <w:tab/>
      </w:r>
      <w:r>
        <w:rPr>
          <w:lang w:val="en-US"/>
        </w:rPr>
        <w:tab/>
      </w:r>
      <w:r w:rsidRPr="00814E7E">
        <w:rPr>
          <w:lang w:val="en-US"/>
        </w:rPr>
        <w:t>ITU-T COM 12-C97-E, October 2009</w:t>
      </w:r>
      <w:r>
        <w:rPr>
          <w:lang w:val="en-US"/>
        </w:rPr>
        <w:t>,</w:t>
      </w:r>
      <w:r w:rsidRPr="00814E7E">
        <w:rPr>
          <w:lang w:val="en-US"/>
        </w:rPr>
        <w:t xml:space="preserve"> “New subjective test method for evaluation of ove</w:t>
      </w:r>
      <w:r>
        <w:rPr>
          <w:lang w:val="en-US"/>
        </w:rPr>
        <w:t>rall and spatial sound quality”.</w:t>
      </w:r>
    </w:p>
    <w:p w:rsidR="00F770F5" w:rsidRDefault="00F770F5" w:rsidP="00F770F5">
      <w:pPr>
        <w:pStyle w:val="EX"/>
        <w:rPr>
          <w:lang w:val="en-US"/>
        </w:rPr>
      </w:pPr>
      <w:r>
        <w:rPr>
          <w:lang w:val="en-US"/>
        </w:rPr>
        <w:t>[66</w:t>
      </w:r>
      <w:r w:rsidRPr="00814E7E">
        <w:rPr>
          <w:lang w:val="en-US"/>
        </w:rPr>
        <w:t>]</w:t>
      </w:r>
      <w:r w:rsidRPr="00814E7E">
        <w:rPr>
          <w:lang w:val="en-US"/>
        </w:rPr>
        <w:tab/>
      </w:r>
      <w:r>
        <w:rPr>
          <w:lang w:val="en-US"/>
        </w:rPr>
        <w:tab/>
      </w:r>
      <w:r w:rsidRPr="00814E7E">
        <w:rPr>
          <w:lang w:val="en-US"/>
        </w:rPr>
        <w:t xml:space="preserve">Recommendation </w:t>
      </w:r>
      <w:r>
        <w:rPr>
          <w:lang w:val="en-US"/>
        </w:rPr>
        <w:t xml:space="preserve">ITU-T </w:t>
      </w:r>
      <w:r w:rsidRPr="00814E7E">
        <w:rPr>
          <w:lang w:val="en-US"/>
        </w:rPr>
        <w:t>P.806</w:t>
      </w:r>
      <w:r>
        <w:rPr>
          <w:lang w:val="en-US"/>
        </w:rPr>
        <w:t xml:space="preserve"> (02/2014):</w:t>
      </w:r>
      <w:r w:rsidRPr="00814E7E">
        <w:rPr>
          <w:lang w:val="en-US"/>
        </w:rPr>
        <w:t xml:space="preserve"> </w:t>
      </w:r>
      <w:r>
        <w:rPr>
          <w:lang w:val="en-US"/>
        </w:rPr>
        <w:t>“</w:t>
      </w:r>
      <w:r w:rsidRPr="00814E7E">
        <w:rPr>
          <w:lang w:val="en-US"/>
        </w:rPr>
        <w:t>A subjective quality test methodology using multiple rating scales</w:t>
      </w:r>
      <w:r>
        <w:rPr>
          <w:lang w:val="en-US"/>
        </w:rPr>
        <w:t>”.</w:t>
      </w:r>
    </w:p>
    <w:p w:rsidR="00F770F5" w:rsidRDefault="00F770F5" w:rsidP="00F770F5">
      <w:pPr>
        <w:pStyle w:val="EX"/>
      </w:pPr>
      <w:r>
        <w:t>[67]</w:t>
      </w:r>
      <w:r>
        <w:tab/>
        <w:t xml:space="preserve">3GPP TS 26.401 V14.0.0 (2017-03) – General audio codec audio processing functions; Enhanced </w:t>
      </w:r>
      <w:proofErr w:type="spellStart"/>
      <w:r>
        <w:t>aacPlus</w:t>
      </w:r>
      <w:proofErr w:type="spellEnd"/>
      <w:r>
        <w:t xml:space="preserve"> general audio codec; General description (Release 14).</w:t>
      </w:r>
    </w:p>
    <w:p w:rsidR="00F770F5" w:rsidRPr="00064389" w:rsidRDefault="00F770F5" w:rsidP="00F770F5">
      <w:pPr>
        <w:pStyle w:val="EX"/>
      </w:pPr>
      <w:r>
        <w:t>[68</w:t>
      </w:r>
      <w:r w:rsidRPr="00064389">
        <w:t>]</w:t>
      </w:r>
      <w:r w:rsidRPr="00064389">
        <w:tab/>
        <w:t>3GPP TS 26.441: "Codec for Enhanced Voice Services (EVS); General overview".</w:t>
      </w:r>
    </w:p>
    <w:p w:rsidR="00F770F5" w:rsidRDefault="00F770F5" w:rsidP="00F770F5">
      <w:pPr>
        <w:pStyle w:val="EX"/>
        <w:rPr>
          <w:ins w:id="3" w:author="Feiten, Bernhard" w:date="2018-11-13T20:35:00Z"/>
          <w:lang w:eastAsia="de-DE"/>
        </w:rPr>
      </w:pPr>
      <w:r w:rsidRPr="004D0B89">
        <w:rPr>
          <w:lang w:eastAsia="de-DE"/>
        </w:rPr>
        <w:t>[</w:t>
      </w:r>
      <w:r>
        <w:rPr>
          <w:lang w:eastAsia="de-DE"/>
        </w:rPr>
        <w:t>69</w:t>
      </w:r>
      <w:r w:rsidRPr="004D0B89">
        <w:rPr>
          <w:lang w:eastAsia="de-DE"/>
        </w:rPr>
        <w:t>]</w:t>
      </w:r>
      <w:r w:rsidRPr="004D0B89">
        <w:rPr>
          <w:lang w:eastAsia="de-DE"/>
        </w:rPr>
        <w:tab/>
        <w:t>3GPP TR 26.952: “Codec for Enhanced Voice Services (EVS); Performance characterization”</w:t>
      </w:r>
      <w:r>
        <w:rPr>
          <w:lang w:eastAsia="de-DE"/>
        </w:rPr>
        <w:t>.</w:t>
      </w:r>
    </w:p>
    <w:p w:rsidR="002F1848" w:rsidRPr="002F1848" w:rsidRDefault="002F1848" w:rsidP="002F1848">
      <w:pPr>
        <w:pStyle w:val="EX"/>
        <w:rPr>
          <w:ins w:id="4" w:author="Feiten, Bernhard" w:date="2018-11-13T20:35:00Z"/>
          <w:lang w:val="en-CA" w:eastAsia="de-DE"/>
        </w:rPr>
      </w:pPr>
      <w:ins w:id="5" w:author="Feiten, Bernhard" w:date="2018-11-13T20:35:00Z">
        <w:r>
          <w:rPr>
            <w:lang w:val="en-CA" w:eastAsia="de-DE"/>
          </w:rPr>
          <w:t>[70</w:t>
        </w:r>
        <w:r w:rsidRPr="002F1848">
          <w:rPr>
            <w:lang w:val="en-CA" w:eastAsia="de-DE"/>
          </w:rPr>
          <w:t>]</w:t>
        </w:r>
        <w:r w:rsidRPr="002F1848">
          <w:rPr>
            <w:lang w:val="en-CA" w:eastAsia="de-DE"/>
          </w:rPr>
          <w:tab/>
          <w:t xml:space="preserve">E. </w:t>
        </w:r>
        <w:proofErr w:type="spellStart"/>
        <w:r w:rsidRPr="002F1848">
          <w:rPr>
            <w:lang w:val="en-CA" w:eastAsia="de-DE"/>
          </w:rPr>
          <w:t>Asbun</w:t>
        </w:r>
        <w:proofErr w:type="spellEnd"/>
        <w:r w:rsidRPr="002F1848">
          <w:rPr>
            <w:lang w:val="en-CA" w:eastAsia="de-DE"/>
          </w:rPr>
          <w:t xml:space="preserve">, Y. He, Y. He, “AHG8: </w:t>
        </w:r>
        <w:proofErr w:type="spellStart"/>
        <w:r w:rsidRPr="002F1848">
          <w:rPr>
            <w:lang w:val="en-CA" w:eastAsia="de-DE"/>
          </w:rPr>
          <w:t>InterDigital</w:t>
        </w:r>
        <w:proofErr w:type="spellEnd"/>
        <w:r w:rsidRPr="002F1848">
          <w:rPr>
            <w:lang w:val="en-CA" w:eastAsia="de-DE"/>
          </w:rPr>
          <w:t xml:space="preserve"> Test Sequences for Virtual Reality Video Coding”, Joint Video Exploration Team of ITU-T SG16 WP3 and ISO/IEC JTC1/SC29/WG11, JVET-D0039, 4th Meeting, Oct. 2016.</w:t>
        </w:r>
      </w:ins>
    </w:p>
    <w:p w:rsidR="002F1848" w:rsidRPr="002F1848" w:rsidRDefault="002F1848" w:rsidP="002F1848">
      <w:pPr>
        <w:pStyle w:val="EX"/>
        <w:rPr>
          <w:ins w:id="6" w:author="Feiten, Bernhard" w:date="2018-11-13T20:35:00Z"/>
          <w:lang w:val="en-CA" w:eastAsia="de-DE"/>
        </w:rPr>
      </w:pPr>
      <w:ins w:id="7" w:author="Feiten, Bernhard" w:date="2018-11-13T20:35:00Z">
        <w:r>
          <w:rPr>
            <w:lang w:val="en-CA" w:eastAsia="de-DE"/>
          </w:rPr>
          <w:t>[71</w:t>
        </w:r>
        <w:r w:rsidRPr="002F1848">
          <w:rPr>
            <w:lang w:val="en-CA" w:eastAsia="de-DE"/>
          </w:rPr>
          <w:t>]</w:t>
        </w:r>
        <w:r w:rsidRPr="002F1848">
          <w:rPr>
            <w:lang w:val="en-CA" w:eastAsia="de-DE"/>
          </w:rPr>
          <w:tab/>
        </w:r>
        <w:proofErr w:type="spellStart"/>
        <w:r w:rsidRPr="002F1848">
          <w:rPr>
            <w:lang w:val="en-CA" w:eastAsia="de-DE"/>
          </w:rPr>
          <w:t>Adeel</w:t>
        </w:r>
        <w:proofErr w:type="spellEnd"/>
        <w:r w:rsidRPr="002F1848">
          <w:rPr>
            <w:lang w:val="en-CA" w:eastAsia="de-DE"/>
          </w:rPr>
          <w:t xml:space="preserve"> Abbas, </w:t>
        </w:r>
        <w:proofErr w:type="spellStart"/>
        <w:r w:rsidRPr="002F1848">
          <w:rPr>
            <w:lang w:val="en-CA" w:eastAsia="de-DE"/>
          </w:rPr>
          <w:t>Balu</w:t>
        </w:r>
        <w:proofErr w:type="spellEnd"/>
        <w:r w:rsidRPr="002F1848">
          <w:rPr>
            <w:lang w:val="en-CA" w:eastAsia="de-DE"/>
          </w:rPr>
          <w:t xml:space="preserve"> </w:t>
        </w:r>
        <w:proofErr w:type="spellStart"/>
        <w:r w:rsidRPr="002F1848">
          <w:rPr>
            <w:lang w:val="en-CA" w:eastAsia="de-DE"/>
          </w:rPr>
          <w:t>Adsumilli</w:t>
        </w:r>
        <w:proofErr w:type="spellEnd"/>
        <w:r w:rsidRPr="002F1848">
          <w:rPr>
            <w:lang w:val="en-CA" w:eastAsia="de-DE"/>
          </w:rPr>
          <w:t>, “AHG8: New GoPro Test Sequences for Virtual Reality Video Coding”, Joint Video Exploration Team of ITU-T SG16 WP3 and ISO/IEC JTC1/SC29/WG11, JVET-D0026, 4th Meeting, Oct. 2016.</w:t>
        </w:r>
      </w:ins>
    </w:p>
    <w:p w:rsidR="002F1848" w:rsidRPr="002F1848" w:rsidRDefault="002F1848" w:rsidP="002F1848">
      <w:pPr>
        <w:pStyle w:val="EX"/>
        <w:rPr>
          <w:ins w:id="8" w:author="Feiten, Bernhard" w:date="2018-11-13T20:35:00Z"/>
          <w:lang w:val="en-CA" w:eastAsia="de-DE"/>
        </w:rPr>
      </w:pPr>
      <w:ins w:id="9" w:author="Feiten, Bernhard" w:date="2018-11-13T20:35:00Z">
        <w:r>
          <w:rPr>
            <w:lang w:val="en-CA" w:eastAsia="de-DE"/>
          </w:rPr>
          <w:t>[72</w:t>
        </w:r>
        <w:r w:rsidRPr="002F1848">
          <w:rPr>
            <w:lang w:val="en-CA" w:eastAsia="de-DE"/>
          </w:rPr>
          <w:t>]</w:t>
        </w:r>
        <w:r w:rsidRPr="002F1848">
          <w:rPr>
            <w:lang w:val="en-CA" w:eastAsia="de-DE"/>
          </w:rPr>
          <w:tab/>
          <w:t>A. Singla, S. Fremerey, W. Robitza, A. Raake, “Measuring and comparing QoE and simulator sickness of omnidirectional videos in different head mounted displays”, in 9th International Conference on Quality of Multimedia Experience (</w:t>
        </w:r>
        <w:proofErr w:type="spellStart"/>
        <w:r w:rsidRPr="002F1848">
          <w:rPr>
            <w:lang w:val="en-CA" w:eastAsia="de-DE"/>
          </w:rPr>
          <w:t>QoMEX</w:t>
        </w:r>
        <w:proofErr w:type="spellEnd"/>
        <w:r w:rsidRPr="002F1848">
          <w:rPr>
            <w:lang w:val="en-CA" w:eastAsia="de-DE"/>
          </w:rPr>
          <w:t>), May 2017.</w:t>
        </w:r>
      </w:ins>
    </w:p>
    <w:p w:rsidR="002F1848" w:rsidRPr="002F1848" w:rsidRDefault="002F1848" w:rsidP="002F1848">
      <w:pPr>
        <w:pStyle w:val="EX"/>
        <w:rPr>
          <w:ins w:id="10" w:author="Feiten, Bernhard" w:date="2018-11-13T20:35:00Z"/>
          <w:lang w:val="en-CA" w:eastAsia="de-DE"/>
        </w:rPr>
      </w:pPr>
      <w:ins w:id="11" w:author="Feiten, Bernhard" w:date="2018-11-13T20:36:00Z">
        <w:r w:rsidRPr="002F1848">
          <w:rPr>
            <w:lang w:val="en-CA" w:eastAsia="de-DE"/>
          </w:rPr>
          <w:t xml:space="preserve"> </w:t>
        </w:r>
      </w:ins>
      <w:ins w:id="12" w:author="Feiten, Bernhard" w:date="2018-11-13T20:35:00Z">
        <w:r w:rsidRPr="002F1848">
          <w:rPr>
            <w:lang w:val="en-CA" w:eastAsia="de-DE"/>
          </w:rPr>
          <w:t>[</w:t>
        </w:r>
      </w:ins>
      <w:ins w:id="13" w:author="Feiten, Bernhard" w:date="2018-11-13T20:36:00Z">
        <w:r>
          <w:rPr>
            <w:lang w:val="en-CA" w:eastAsia="de-DE"/>
          </w:rPr>
          <w:t>73</w:t>
        </w:r>
      </w:ins>
      <w:ins w:id="14" w:author="Feiten, Bernhard" w:date="2018-11-13T20:35:00Z">
        <w:r w:rsidRPr="002F1848">
          <w:rPr>
            <w:lang w:val="en-CA" w:eastAsia="de-DE"/>
          </w:rPr>
          <w:t>]</w:t>
        </w:r>
        <w:r w:rsidRPr="002F1848">
          <w:rPr>
            <w:lang w:val="en-CA" w:eastAsia="de-DE"/>
          </w:rPr>
          <w:tab/>
          <w:t xml:space="preserve">R. S. Kennedy, N. E. Lane, K. S. </w:t>
        </w:r>
        <w:proofErr w:type="spellStart"/>
        <w:r w:rsidRPr="002F1848">
          <w:rPr>
            <w:lang w:val="en-CA" w:eastAsia="de-DE"/>
          </w:rPr>
          <w:t>Berbaum</w:t>
        </w:r>
        <w:proofErr w:type="spellEnd"/>
        <w:r w:rsidRPr="002F1848">
          <w:rPr>
            <w:lang w:val="en-CA" w:eastAsia="de-DE"/>
          </w:rPr>
          <w:t>, and M. G. Lilienthal, “Simulator sickness questionnaire: An enhanced method for quantifying simulator sickness,” The International Journal of Aviation Psychology, 1993.</w:t>
        </w:r>
      </w:ins>
    </w:p>
    <w:p w:rsidR="002F1848" w:rsidRPr="002F1848" w:rsidRDefault="002F1848" w:rsidP="002F1848">
      <w:pPr>
        <w:pStyle w:val="EX"/>
        <w:rPr>
          <w:ins w:id="15" w:author="Feiten, Bernhard" w:date="2018-11-13T20:35:00Z"/>
          <w:lang w:val="en-CA" w:eastAsia="de-DE"/>
        </w:rPr>
      </w:pPr>
      <w:ins w:id="16" w:author="Feiten, Bernhard" w:date="2018-11-13T20:35:00Z">
        <w:r w:rsidRPr="002F1848">
          <w:rPr>
            <w:lang w:val="en-CA" w:eastAsia="de-DE"/>
          </w:rPr>
          <w:t>[7</w:t>
        </w:r>
      </w:ins>
      <w:ins w:id="17" w:author="Feiten, Bernhard" w:date="2018-11-13T20:36:00Z">
        <w:r>
          <w:rPr>
            <w:lang w:val="en-CA" w:eastAsia="de-DE"/>
          </w:rPr>
          <w:t>4</w:t>
        </w:r>
      </w:ins>
      <w:ins w:id="18" w:author="Feiten, Bernhard" w:date="2018-11-13T20:35:00Z">
        <w:r w:rsidRPr="002F1848">
          <w:rPr>
            <w:lang w:val="en-CA" w:eastAsia="de-DE"/>
          </w:rPr>
          <w:t>]</w:t>
        </w:r>
        <w:r w:rsidRPr="002F1848">
          <w:rPr>
            <w:lang w:val="en-CA" w:eastAsia="de-DE"/>
          </w:rPr>
          <w:tab/>
          <w:t xml:space="preserve">A. Singla, S. Fremerey, W. Robitza, P. Lebreton A. Raake, “Comparison of Subjective quality Evaluation for HEVC Encoded Omnidirectional Videos at Different Bit-rates for UHD and FHD”, in 25th ACM Multimedia (ACM MM) Thematic Workshops, October 2017. </w:t>
        </w:r>
      </w:ins>
    </w:p>
    <w:p w:rsidR="002F1848" w:rsidRPr="002F1848" w:rsidRDefault="002F1848" w:rsidP="002F1848">
      <w:pPr>
        <w:pStyle w:val="EX"/>
        <w:rPr>
          <w:lang w:val="en-CA" w:eastAsia="de-DE"/>
          <w:rPrChange w:id="19" w:author="Feiten, Bernhard" w:date="2018-11-13T20:35:00Z">
            <w:rPr>
              <w:lang w:eastAsia="de-DE"/>
            </w:rPr>
          </w:rPrChange>
        </w:rPr>
      </w:pPr>
      <w:ins w:id="20" w:author="Feiten, Bernhard" w:date="2018-11-13T20:35:00Z">
        <w:r>
          <w:rPr>
            <w:lang w:val="en-CA" w:eastAsia="de-DE"/>
          </w:rPr>
          <w:t>[75</w:t>
        </w:r>
        <w:r w:rsidRPr="002F1848">
          <w:rPr>
            <w:lang w:val="en-CA" w:eastAsia="de-DE"/>
          </w:rPr>
          <w:t>]</w:t>
        </w:r>
        <w:r w:rsidRPr="002F1848">
          <w:rPr>
            <w:lang w:val="en-CA" w:eastAsia="de-DE"/>
          </w:rPr>
          <w:tab/>
        </w:r>
        <w:proofErr w:type="spellStart"/>
        <w:r w:rsidRPr="002F1848">
          <w:rPr>
            <w:lang w:val="en-CA" w:eastAsia="de-DE"/>
          </w:rPr>
          <w:t>Tominaga</w:t>
        </w:r>
        <w:proofErr w:type="spellEnd"/>
        <w:r w:rsidRPr="002F1848">
          <w:rPr>
            <w:lang w:val="en-CA" w:eastAsia="de-DE"/>
          </w:rPr>
          <w:t>, Toshiko, et al, “Performance comparisons of subjective quality assessment methods for mobile video”, in second IEEE international workshop on Quality of multimedia experience (</w:t>
        </w:r>
        <w:proofErr w:type="spellStart"/>
        <w:r w:rsidRPr="002F1848">
          <w:rPr>
            <w:lang w:val="en-CA" w:eastAsia="de-DE"/>
          </w:rPr>
          <w:t>QoMEX</w:t>
        </w:r>
        <w:proofErr w:type="spellEnd"/>
        <w:r w:rsidRPr="002F1848">
          <w:rPr>
            <w:lang w:val="en-CA" w:eastAsia="de-DE"/>
          </w:rPr>
          <w:t>), 2010.</w:t>
        </w:r>
      </w:ins>
    </w:p>
    <w:p w:rsidR="002F1848" w:rsidRDefault="002F1848" w:rsidP="009262B5">
      <w:pPr>
        <w:rPr>
          <w:lang w:val="en-CA"/>
        </w:rPr>
      </w:pPr>
    </w:p>
    <w:p w:rsidR="00911BEA" w:rsidRDefault="00911BEA" w:rsidP="009262B5">
      <w:pPr>
        <w:rPr>
          <w:lang w:val="en-CA"/>
        </w:rPr>
      </w:pPr>
    </w:p>
    <w:p w:rsidR="00911BEA" w:rsidRDefault="00911BEA" w:rsidP="009262B5">
      <w:pPr>
        <w:rPr>
          <w:lang w:val="en-CA"/>
        </w:rPr>
      </w:pPr>
    </w:p>
    <w:p w:rsidR="00911BEA" w:rsidRDefault="00911BEA" w:rsidP="009262B5">
      <w:pPr>
        <w:rPr>
          <w:lang w:val="en-CA"/>
        </w:rPr>
      </w:pPr>
    </w:p>
    <w:p w:rsidR="00911BEA" w:rsidRDefault="00911BEA" w:rsidP="009262B5">
      <w:pPr>
        <w:rPr>
          <w:lang w:val="en-CA"/>
        </w:rPr>
      </w:pPr>
    </w:p>
    <w:p w:rsidR="00911BEA" w:rsidRDefault="00911BEA" w:rsidP="009262B5">
      <w:pPr>
        <w:rPr>
          <w:lang w:val="en-CA"/>
        </w:rPr>
      </w:pPr>
    </w:p>
    <w:p w:rsidR="00911BEA" w:rsidRDefault="00911BEA" w:rsidP="009262B5">
      <w:pPr>
        <w:rPr>
          <w:lang w:val="en-CA"/>
        </w:rPr>
      </w:pPr>
    </w:p>
    <w:p w:rsidR="009262B5" w:rsidRDefault="009262B5" w:rsidP="009262B5">
      <w:pPr>
        <w:pStyle w:val="Heading3"/>
      </w:pPr>
      <w:r>
        <w:lastRenderedPageBreak/>
        <w:t xml:space="preserve">**** Second Change, adding section </w:t>
      </w:r>
      <w:proofErr w:type="gramStart"/>
      <w:r>
        <w:t>7.</w:t>
      </w:r>
      <w:r w:rsidR="004F1BAD">
        <w:t>4</w:t>
      </w:r>
      <w:r>
        <w:t xml:space="preserve">  *</w:t>
      </w:r>
      <w:proofErr w:type="gramEnd"/>
      <w:r>
        <w:t>***</w:t>
      </w:r>
    </w:p>
    <w:p w:rsidR="008A1814" w:rsidRDefault="008A1814">
      <w:pPr>
        <w:rPr>
          <w:noProof/>
        </w:rPr>
      </w:pPr>
    </w:p>
    <w:p w:rsidR="004F1BAD" w:rsidRDefault="004F1BAD" w:rsidP="004F1BAD">
      <w:pPr>
        <w:pStyle w:val="Heading2"/>
      </w:pPr>
      <w:r>
        <w:t xml:space="preserve">7.4    </w:t>
      </w:r>
      <w:proofErr w:type="spellStart"/>
      <w:r w:rsidRPr="004F1BAD">
        <w:t>QoE</w:t>
      </w:r>
      <w:proofErr w:type="spellEnd"/>
      <w:r w:rsidRPr="004F1BAD">
        <w:t xml:space="preserve"> </w:t>
      </w:r>
      <w:proofErr w:type="spellStart"/>
      <w:r w:rsidRPr="004F1BAD">
        <w:t>Asessment</w:t>
      </w:r>
      <w:proofErr w:type="spellEnd"/>
      <w:r w:rsidRPr="004F1BAD">
        <w:t xml:space="preserve"> of Simulator Sickness in VR</w:t>
      </w:r>
    </w:p>
    <w:p w:rsidR="004F1BAD" w:rsidRDefault="004F1BAD" w:rsidP="004F1BAD">
      <w:pPr>
        <w:pStyle w:val="Heading3"/>
        <w:rPr>
          <w:noProof/>
        </w:rPr>
      </w:pPr>
      <w:r>
        <w:rPr>
          <w:noProof/>
        </w:rPr>
        <w:t xml:space="preserve">7.4.1    </w:t>
      </w:r>
      <w:r w:rsidRPr="004F1BAD">
        <w:rPr>
          <w:noProof/>
        </w:rPr>
        <w:t>Introduction</w:t>
      </w:r>
    </w:p>
    <w:p w:rsidR="004F1BAD" w:rsidRPr="00FB3B31" w:rsidRDefault="004F1BAD" w:rsidP="004F1BAD">
      <w:pPr>
        <w:jc w:val="both"/>
        <w:textAlignment w:val="baseline"/>
        <w:rPr>
          <w:color w:val="222222"/>
          <w:lang w:val="en-US"/>
        </w:rPr>
      </w:pPr>
      <w:r w:rsidRPr="00FB3B31">
        <w:rPr>
          <w:color w:val="000000"/>
          <w:sz w:val="24"/>
          <w:szCs w:val="24"/>
        </w:rPr>
        <w:t>There are different subjective evaluation methodologies standardized in ITU-T Rec. P.910 and ITU-R Rec. BT.500-13 for evaluating the perceived quality of 2D videos on 2D displays. However, respective methodologies do not exist for the evaluation of 360-degree videos. In this contribution, we are comparing three different subjective evaluation methodologies: Absolute Category Rating (ACR), Modified – ACR (M – ACR), and Double Stimulus Impairment Scale (DSIS) with the aim of clarifying their applicability in the assessment of 360-degree videos.</w:t>
      </w:r>
    </w:p>
    <w:p w:rsidR="004F1BAD" w:rsidRPr="00FB3B31" w:rsidRDefault="004F1BAD" w:rsidP="004F1BAD">
      <w:pPr>
        <w:jc w:val="both"/>
        <w:textAlignment w:val="baseline"/>
        <w:rPr>
          <w:color w:val="222222"/>
          <w:lang w:val="en-US"/>
        </w:rPr>
      </w:pPr>
      <w:r w:rsidRPr="00FB3B31">
        <w:rPr>
          <w:color w:val="000000"/>
          <w:sz w:val="24"/>
          <w:szCs w:val="24"/>
        </w:rPr>
        <w:t>We compare the performance of these three test methods based on the following criteria:</w:t>
      </w:r>
    </w:p>
    <w:p w:rsidR="004F1BAD" w:rsidRPr="00FB3B31" w:rsidRDefault="004F1BAD" w:rsidP="004F1BAD">
      <w:pPr>
        <w:numPr>
          <w:ilvl w:val="0"/>
          <w:numId w:val="7"/>
        </w:numPr>
        <w:jc w:val="both"/>
        <w:textAlignment w:val="baseline"/>
        <w:rPr>
          <w:color w:val="000000"/>
          <w:lang w:val="en-US"/>
        </w:rPr>
      </w:pPr>
      <w:r w:rsidRPr="00FB3B31">
        <w:rPr>
          <w:color w:val="000000"/>
          <w:sz w:val="24"/>
          <w:szCs w:val="24"/>
        </w:rPr>
        <w:t>Statistical reliability</w:t>
      </w:r>
    </w:p>
    <w:p w:rsidR="004F1BAD" w:rsidRPr="00FB3B31" w:rsidRDefault="004F1BAD" w:rsidP="004F1BAD">
      <w:pPr>
        <w:numPr>
          <w:ilvl w:val="0"/>
          <w:numId w:val="7"/>
        </w:numPr>
        <w:jc w:val="both"/>
        <w:textAlignment w:val="baseline"/>
        <w:rPr>
          <w:color w:val="000000"/>
          <w:lang w:val="en-US"/>
        </w:rPr>
      </w:pPr>
      <w:r w:rsidRPr="00FB3B31">
        <w:rPr>
          <w:color w:val="000000"/>
          <w:sz w:val="24"/>
          <w:szCs w:val="24"/>
        </w:rPr>
        <w:t>Assessment time</w:t>
      </w:r>
    </w:p>
    <w:p w:rsidR="004F1BAD" w:rsidRPr="009A596A" w:rsidRDefault="004F1BAD" w:rsidP="004F1BAD">
      <w:pPr>
        <w:numPr>
          <w:ilvl w:val="0"/>
          <w:numId w:val="7"/>
        </w:numPr>
        <w:jc w:val="both"/>
        <w:textAlignment w:val="baseline"/>
        <w:rPr>
          <w:color w:val="000000"/>
          <w:lang w:val="en-US"/>
        </w:rPr>
      </w:pPr>
      <w:r w:rsidRPr="00FB3B31">
        <w:rPr>
          <w:color w:val="000000"/>
          <w:sz w:val="24"/>
          <w:szCs w:val="24"/>
        </w:rPr>
        <w:t>Simulator Sickness</w:t>
      </w:r>
    </w:p>
    <w:p w:rsidR="009A596A" w:rsidRPr="00FB3B31" w:rsidRDefault="009A596A" w:rsidP="009A596A">
      <w:pPr>
        <w:ind w:left="720"/>
        <w:jc w:val="both"/>
        <w:textAlignment w:val="baseline"/>
        <w:rPr>
          <w:color w:val="000000"/>
          <w:lang w:val="en-US"/>
        </w:rPr>
      </w:pPr>
    </w:p>
    <w:p w:rsidR="004F1BAD" w:rsidRPr="003D0724" w:rsidRDefault="004F1BAD" w:rsidP="004F1BAD">
      <w:pPr>
        <w:pStyle w:val="Heading4"/>
        <w:rPr>
          <w:sz w:val="28"/>
          <w:szCs w:val="28"/>
          <w:lang w:eastAsia="zh-CN"/>
        </w:rPr>
      </w:pPr>
      <w:r w:rsidRPr="003D0E87">
        <w:rPr>
          <w:sz w:val="28"/>
          <w:szCs w:val="28"/>
          <w:lang w:eastAsia="zh-CN"/>
        </w:rPr>
        <w:t xml:space="preserve">7.4.2    </w:t>
      </w:r>
      <w:r w:rsidRPr="003D0724">
        <w:rPr>
          <w:sz w:val="28"/>
          <w:szCs w:val="28"/>
          <w:lang w:eastAsia="zh-CN"/>
        </w:rPr>
        <w:t>Experimental Setup</w:t>
      </w:r>
    </w:p>
    <w:p w:rsidR="004F1BAD" w:rsidRDefault="004F1BAD" w:rsidP="004F1BAD">
      <w:pPr>
        <w:pStyle w:val="Heading4"/>
        <w:rPr>
          <w:lang w:eastAsia="zh-CN"/>
        </w:rPr>
      </w:pPr>
      <w:r w:rsidRPr="003D0724">
        <w:rPr>
          <w:lang w:eastAsia="zh-CN"/>
        </w:rPr>
        <w:t>7.4.2.1</w:t>
      </w:r>
      <w:r>
        <w:rPr>
          <w:lang w:eastAsia="zh-CN"/>
        </w:rPr>
        <w:t xml:space="preserve">    Preparation of Test Stimuli</w:t>
      </w:r>
    </w:p>
    <w:p w:rsidR="002F1848" w:rsidRDefault="004F1BAD" w:rsidP="004F1BAD">
      <w:pPr>
        <w:jc w:val="both"/>
        <w:textAlignment w:val="baseline"/>
        <w:rPr>
          <w:color w:val="000000"/>
          <w:sz w:val="24"/>
          <w:szCs w:val="24"/>
        </w:rPr>
      </w:pPr>
      <w:r>
        <w:rPr>
          <w:color w:val="000000"/>
          <w:sz w:val="24"/>
          <w:szCs w:val="24"/>
        </w:rPr>
        <w:t>Five</w:t>
      </w:r>
      <w:r w:rsidRPr="00FB3B31">
        <w:rPr>
          <w:color w:val="000000"/>
          <w:sz w:val="24"/>
          <w:szCs w:val="24"/>
        </w:rPr>
        <w:t xml:space="preserve"> different video sequences (without audio) were used from the standard 360-degree videos proposed by Joint Video Exploration Team (JVET) [</w:t>
      </w:r>
      <w:r w:rsidR="002F1848">
        <w:rPr>
          <w:color w:val="000000"/>
          <w:sz w:val="24"/>
          <w:szCs w:val="24"/>
        </w:rPr>
        <w:t>70</w:t>
      </w:r>
      <w:proofErr w:type="gramStart"/>
      <w:r w:rsidR="002F1848">
        <w:rPr>
          <w:color w:val="000000"/>
          <w:sz w:val="24"/>
          <w:szCs w:val="24"/>
        </w:rPr>
        <w:t>,71</w:t>
      </w:r>
      <w:proofErr w:type="gramEnd"/>
      <w:r w:rsidRPr="00FB3B31">
        <w:rPr>
          <w:color w:val="000000"/>
          <w:sz w:val="24"/>
          <w:szCs w:val="24"/>
        </w:rPr>
        <w:t>]. All the test sequences are in YUV 420 </w:t>
      </w:r>
      <w:proofErr w:type="spellStart"/>
      <w:r w:rsidRPr="00FB3B31">
        <w:rPr>
          <w:color w:val="000000"/>
          <w:sz w:val="24"/>
          <w:szCs w:val="24"/>
        </w:rPr>
        <w:t>color</w:t>
      </w:r>
      <w:proofErr w:type="spellEnd"/>
      <w:r w:rsidRPr="00FB3B31">
        <w:rPr>
          <w:color w:val="000000"/>
          <w:sz w:val="24"/>
          <w:szCs w:val="24"/>
        </w:rPr>
        <w:t> space, 30 fps, and 8–bits per channel. The downloaded video sequences are in Equirectangular Projection (ERP) format with a duration of</w:t>
      </w:r>
      <w:r w:rsidR="007C5C9C">
        <w:rPr>
          <w:color w:val="000000"/>
          <w:sz w:val="24"/>
          <w:szCs w:val="24"/>
        </w:rPr>
        <w:t xml:space="preserve"> 10 s. Table 7.4</w:t>
      </w:r>
      <w:r w:rsidRPr="00FB3B31">
        <w:rPr>
          <w:color w:val="000000"/>
          <w:sz w:val="24"/>
          <w:szCs w:val="24"/>
        </w:rPr>
        <w:t xml:space="preserve"> shows the resolutions and bit-rates used in the experiment. The video sequences name and</w:t>
      </w:r>
      <w:r w:rsidR="007C5C9C">
        <w:rPr>
          <w:color w:val="000000"/>
          <w:sz w:val="24"/>
          <w:szCs w:val="24"/>
        </w:rPr>
        <w:t xml:space="preserve"> identifier are given in Table 7.5</w:t>
      </w:r>
      <w:r w:rsidRPr="00FB3B31">
        <w:rPr>
          <w:color w:val="000000"/>
          <w:sz w:val="24"/>
          <w:szCs w:val="24"/>
        </w:rPr>
        <w:t>. </w:t>
      </w:r>
    </w:p>
    <w:p w:rsidR="004F1BAD" w:rsidRPr="00FB3B31" w:rsidRDefault="004F1BAD" w:rsidP="002F1848">
      <w:pPr>
        <w:rPr>
          <w:color w:val="000000"/>
          <w:sz w:val="24"/>
          <w:szCs w:val="24"/>
        </w:rPr>
      </w:pPr>
      <w:r w:rsidRPr="00FB3B31">
        <w:rPr>
          <w:color w:val="000000"/>
          <w:sz w:val="24"/>
          <w:szCs w:val="24"/>
        </w:rPr>
        <w:t xml:space="preserve"> </w:t>
      </w:r>
    </w:p>
    <w:p w:rsidR="004F1BAD" w:rsidRPr="002F1848" w:rsidRDefault="004F1BAD" w:rsidP="002F1848">
      <w:pPr>
        <w:pStyle w:val="TF"/>
        <w:overflowPunct w:val="0"/>
        <w:autoSpaceDE w:val="0"/>
        <w:autoSpaceDN w:val="0"/>
        <w:adjustRightInd w:val="0"/>
        <w:textAlignment w:val="baseline"/>
      </w:pPr>
      <w:r w:rsidRPr="002F1848">
        <w:t xml:space="preserve">Table </w:t>
      </w:r>
      <w:r w:rsidR="007C5C9C" w:rsidRPr="002F1848">
        <w:t>7.4</w:t>
      </w:r>
      <w:r w:rsidRPr="002F1848">
        <w:t>. Target bit-rates in MBit/s for different resolutions.</w:t>
      </w:r>
    </w:p>
    <w:tbl>
      <w:tblPr>
        <w:tblW w:w="0" w:type="auto"/>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5"/>
        <w:gridCol w:w="1595"/>
        <w:gridCol w:w="1595"/>
        <w:gridCol w:w="1595"/>
        <w:gridCol w:w="1558"/>
      </w:tblGrid>
      <w:tr w:rsidR="004F1BAD" w:rsidRPr="00A529E8" w:rsidTr="00FD35C0">
        <w:tc>
          <w:tcPr>
            <w:tcW w:w="1595" w:type="dxa"/>
            <w:shd w:val="clear" w:color="auto" w:fill="auto"/>
          </w:tcPr>
          <w:p w:rsidR="004F1BAD" w:rsidRPr="00F44548" w:rsidRDefault="004F1BAD" w:rsidP="00FD35C0">
            <w:pPr>
              <w:jc w:val="center"/>
              <w:rPr>
                <w:color w:val="000000"/>
                <w:sz w:val="22"/>
                <w:szCs w:val="22"/>
              </w:rPr>
            </w:pPr>
            <w:r w:rsidRPr="00F44548">
              <w:rPr>
                <w:color w:val="000000"/>
                <w:sz w:val="22"/>
                <w:szCs w:val="22"/>
              </w:rPr>
              <w:t>Resolution</w:t>
            </w:r>
          </w:p>
        </w:tc>
        <w:tc>
          <w:tcPr>
            <w:tcW w:w="6343" w:type="dxa"/>
            <w:gridSpan w:val="4"/>
            <w:shd w:val="clear" w:color="auto" w:fill="auto"/>
          </w:tcPr>
          <w:p w:rsidR="004F1BAD" w:rsidRPr="00F44548" w:rsidRDefault="004F1BAD" w:rsidP="00FD35C0">
            <w:pPr>
              <w:jc w:val="center"/>
              <w:rPr>
                <w:color w:val="000000"/>
                <w:sz w:val="22"/>
                <w:szCs w:val="22"/>
              </w:rPr>
            </w:pPr>
            <w:r w:rsidRPr="00F44548">
              <w:rPr>
                <w:color w:val="000000"/>
                <w:sz w:val="22"/>
                <w:szCs w:val="22"/>
              </w:rPr>
              <w:t>Bit-rate</w:t>
            </w:r>
          </w:p>
        </w:tc>
      </w:tr>
      <w:tr w:rsidR="004F1BAD" w:rsidRPr="00A529E8" w:rsidTr="00FD35C0">
        <w:tc>
          <w:tcPr>
            <w:tcW w:w="1595" w:type="dxa"/>
            <w:shd w:val="clear" w:color="auto" w:fill="auto"/>
          </w:tcPr>
          <w:p w:rsidR="004F1BAD" w:rsidRPr="00F44548" w:rsidRDefault="004F1BAD" w:rsidP="00FD35C0">
            <w:pPr>
              <w:jc w:val="center"/>
              <w:rPr>
                <w:color w:val="000000"/>
                <w:sz w:val="22"/>
                <w:szCs w:val="22"/>
              </w:rPr>
            </w:pPr>
            <w:r w:rsidRPr="00F44548">
              <w:rPr>
                <w:color w:val="000000"/>
                <w:sz w:val="22"/>
                <w:szCs w:val="22"/>
              </w:rPr>
              <w:t>UHD/4K</w:t>
            </w:r>
          </w:p>
        </w:tc>
        <w:tc>
          <w:tcPr>
            <w:tcW w:w="1595" w:type="dxa"/>
            <w:shd w:val="clear" w:color="auto" w:fill="auto"/>
          </w:tcPr>
          <w:p w:rsidR="004F1BAD" w:rsidRPr="00F44548" w:rsidRDefault="004F1BAD" w:rsidP="00FD35C0">
            <w:pPr>
              <w:jc w:val="center"/>
              <w:rPr>
                <w:color w:val="000000"/>
                <w:sz w:val="22"/>
                <w:szCs w:val="22"/>
              </w:rPr>
            </w:pPr>
            <w:r w:rsidRPr="00F44548">
              <w:rPr>
                <w:color w:val="000000"/>
                <w:sz w:val="22"/>
                <w:szCs w:val="22"/>
              </w:rPr>
              <w:t>0.5</w:t>
            </w:r>
          </w:p>
        </w:tc>
        <w:tc>
          <w:tcPr>
            <w:tcW w:w="1595" w:type="dxa"/>
            <w:shd w:val="clear" w:color="auto" w:fill="auto"/>
          </w:tcPr>
          <w:p w:rsidR="004F1BAD" w:rsidRPr="00F44548" w:rsidRDefault="004F1BAD" w:rsidP="00FD35C0">
            <w:pPr>
              <w:jc w:val="center"/>
              <w:rPr>
                <w:color w:val="000000"/>
                <w:sz w:val="22"/>
                <w:szCs w:val="22"/>
              </w:rPr>
            </w:pPr>
            <w:r w:rsidRPr="00F44548">
              <w:rPr>
                <w:color w:val="000000"/>
                <w:sz w:val="22"/>
                <w:szCs w:val="22"/>
              </w:rPr>
              <w:t>1</w:t>
            </w:r>
          </w:p>
        </w:tc>
        <w:tc>
          <w:tcPr>
            <w:tcW w:w="1595" w:type="dxa"/>
            <w:shd w:val="clear" w:color="auto" w:fill="auto"/>
          </w:tcPr>
          <w:p w:rsidR="004F1BAD" w:rsidRPr="00F44548" w:rsidRDefault="004F1BAD" w:rsidP="00FD35C0">
            <w:pPr>
              <w:jc w:val="center"/>
              <w:rPr>
                <w:color w:val="000000"/>
                <w:sz w:val="22"/>
                <w:szCs w:val="22"/>
              </w:rPr>
            </w:pPr>
            <w:r w:rsidRPr="00F44548">
              <w:rPr>
                <w:color w:val="000000"/>
                <w:sz w:val="22"/>
                <w:szCs w:val="22"/>
              </w:rPr>
              <w:t>4</w:t>
            </w:r>
          </w:p>
        </w:tc>
        <w:tc>
          <w:tcPr>
            <w:tcW w:w="1558" w:type="dxa"/>
            <w:shd w:val="clear" w:color="auto" w:fill="auto"/>
          </w:tcPr>
          <w:p w:rsidR="004F1BAD" w:rsidRPr="00F44548" w:rsidRDefault="004F1BAD" w:rsidP="00FD35C0">
            <w:pPr>
              <w:jc w:val="center"/>
              <w:rPr>
                <w:color w:val="000000"/>
                <w:sz w:val="22"/>
                <w:szCs w:val="22"/>
              </w:rPr>
            </w:pPr>
            <w:r w:rsidRPr="00F44548">
              <w:rPr>
                <w:color w:val="000000"/>
                <w:sz w:val="22"/>
                <w:szCs w:val="22"/>
              </w:rPr>
              <w:t>8</w:t>
            </w:r>
          </w:p>
        </w:tc>
      </w:tr>
      <w:tr w:rsidR="004F1BAD" w:rsidRPr="00A529E8" w:rsidTr="00FD35C0">
        <w:trPr>
          <w:trHeight w:val="206"/>
        </w:trPr>
        <w:tc>
          <w:tcPr>
            <w:tcW w:w="1595" w:type="dxa"/>
            <w:shd w:val="clear" w:color="auto" w:fill="auto"/>
          </w:tcPr>
          <w:p w:rsidR="004F1BAD" w:rsidRPr="00F44548" w:rsidRDefault="004F1BAD" w:rsidP="00FD35C0">
            <w:pPr>
              <w:jc w:val="center"/>
              <w:rPr>
                <w:color w:val="000000"/>
                <w:sz w:val="22"/>
                <w:szCs w:val="22"/>
              </w:rPr>
            </w:pPr>
            <w:r w:rsidRPr="00F44548">
              <w:rPr>
                <w:color w:val="000000"/>
                <w:sz w:val="22"/>
                <w:szCs w:val="22"/>
              </w:rPr>
              <w:t>6K</w:t>
            </w:r>
          </w:p>
        </w:tc>
        <w:tc>
          <w:tcPr>
            <w:tcW w:w="1595" w:type="dxa"/>
            <w:shd w:val="clear" w:color="auto" w:fill="auto"/>
          </w:tcPr>
          <w:p w:rsidR="004F1BAD" w:rsidRPr="00F44548" w:rsidRDefault="004F1BAD" w:rsidP="00FD35C0">
            <w:pPr>
              <w:jc w:val="center"/>
              <w:rPr>
                <w:color w:val="000000"/>
                <w:sz w:val="22"/>
                <w:szCs w:val="22"/>
              </w:rPr>
            </w:pPr>
            <w:r w:rsidRPr="00F44548">
              <w:rPr>
                <w:color w:val="000000"/>
                <w:sz w:val="22"/>
                <w:szCs w:val="22"/>
              </w:rPr>
              <w:t>2</w:t>
            </w:r>
          </w:p>
        </w:tc>
        <w:tc>
          <w:tcPr>
            <w:tcW w:w="1595" w:type="dxa"/>
            <w:shd w:val="clear" w:color="auto" w:fill="auto"/>
          </w:tcPr>
          <w:p w:rsidR="004F1BAD" w:rsidRPr="00F44548" w:rsidRDefault="004F1BAD" w:rsidP="00FD35C0">
            <w:pPr>
              <w:jc w:val="center"/>
              <w:rPr>
                <w:color w:val="000000"/>
                <w:sz w:val="22"/>
                <w:szCs w:val="22"/>
              </w:rPr>
            </w:pPr>
            <w:r w:rsidRPr="00F44548">
              <w:rPr>
                <w:color w:val="000000"/>
                <w:sz w:val="22"/>
                <w:szCs w:val="22"/>
              </w:rPr>
              <w:t>4</w:t>
            </w:r>
          </w:p>
        </w:tc>
        <w:tc>
          <w:tcPr>
            <w:tcW w:w="1595" w:type="dxa"/>
            <w:shd w:val="clear" w:color="auto" w:fill="auto"/>
          </w:tcPr>
          <w:p w:rsidR="004F1BAD" w:rsidRPr="00F44548" w:rsidRDefault="004F1BAD" w:rsidP="00FD35C0">
            <w:pPr>
              <w:jc w:val="center"/>
              <w:rPr>
                <w:color w:val="000000"/>
                <w:sz w:val="22"/>
                <w:szCs w:val="22"/>
              </w:rPr>
            </w:pPr>
            <w:r w:rsidRPr="00F44548">
              <w:rPr>
                <w:color w:val="000000"/>
                <w:sz w:val="22"/>
                <w:szCs w:val="22"/>
              </w:rPr>
              <w:t>10</w:t>
            </w:r>
          </w:p>
        </w:tc>
        <w:tc>
          <w:tcPr>
            <w:tcW w:w="1558" w:type="dxa"/>
            <w:shd w:val="clear" w:color="auto" w:fill="auto"/>
          </w:tcPr>
          <w:p w:rsidR="004F1BAD" w:rsidRPr="00F44548" w:rsidRDefault="004F1BAD" w:rsidP="00FD35C0">
            <w:pPr>
              <w:jc w:val="center"/>
              <w:rPr>
                <w:color w:val="000000"/>
                <w:sz w:val="22"/>
                <w:szCs w:val="22"/>
              </w:rPr>
            </w:pPr>
            <w:r w:rsidRPr="00F44548">
              <w:rPr>
                <w:color w:val="000000"/>
                <w:sz w:val="22"/>
                <w:szCs w:val="22"/>
              </w:rPr>
              <w:t>15</w:t>
            </w:r>
          </w:p>
        </w:tc>
      </w:tr>
      <w:tr w:rsidR="004F1BAD" w:rsidRPr="00A529E8" w:rsidTr="00FD35C0">
        <w:trPr>
          <w:trHeight w:val="205"/>
        </w:trPr>
        <w:tc>
          <w:tcPr>
            <w:tcW w:w="1595" w:type="dxa"/>
            <w:shd w:val="clear" w:color="auto" w:fill="auto"/>
          </w:tcPr>
          <w:p w:rsidR="004F1BAD" w:rsidRPr="00F44548" w:rsidRDefault="004F1BAD" w:rsidP="00FD35C0">
            <w:pPr>
              <w:jc w:val="center"/>
              <w:rPr>
                <w:color w:val="000000"/>
                <w:sz w:val="22"/>
                <w:szCs w:val="22"/>
              </w:rPr>
            </w:pPr>
            <w:r w:rsidRPr="00F44548">
              <w:rPr>
                <w:color w:val="000000"/>
                <w:sz w:val="22"/>
                <w:szCs w:val="22"/>
              </w:rPr>
              <w:t>8K</w:t>
            </w:r>
          </w:p>
        </w:tc>
        <w:tc>
          <w:tcPr>
            <w:tcW w:w="1595" w:type="dxa"/>
            <w:shd w:val="clear" w:color="auto" w:fill="auto"/>
          </w:tcPr>
          <w:p w:rsidR="004F1BAD" w:rsidRPr="00F44548" w:rsidRDefault="004F1BAD" w:rsidP="00FD35C0">
            <w:pPr>
              <w:jc w:val="center"/>
              <w:rPr>
                <w:color w:val="000000"/>
                <w:sz w:val="22"/>
                <w:szCs w:val="22"/>
              </w:rPr>
            </w:pPr>
            <w:r w:rsidRPr="00F44548">
              <w:rPr>
                <w:color w:val="000000"/>
                <w:sz w:val="22"/>
                <w:szCs w:val="22"/>
              </w:rPr>
              <w:t>6</w:t>
            </w:r>
          </w:p>
        </w:tc>
        <w:tc>
          <w:tcPr>
            <w:tcW w:w="1595" w:type="dxa"/>
            <w:shd w:val="clear" w:color="auto" w:fill="auto"/>
          </w:tcPr>
          <w:p w:rsidR="004F1BAD" w:rsidRPr="00F44548" w:rsidRDefault="004F1BAD" w:rsidP="00FD35C0">
            <w:pPr>
              <w:jc w:val="center"/>
              <w:rPr>
                <w:color w:val="000000"/>
                <w:sz w:val="22"/>
                <w:szCs w:val="22"/>
              </w:rPr>
            </w:pPr>
            <w:r w:rsidRPr="00F44548">
              <w:rPr>
                <w:color w:val="000000"/>
                <w:sz w:val="22"/>
                <w:szCs w:val="22"/>
              </w:rPr>
              <w:t>10</w:t>
            </w:r>
          </w:p>
        </w:tc>
        <w:tc>
          <w:tcPr>
            <w:tcW w:w="1595" w:type="dxa"/>
            <w:shd w:val="clear" w:color="auto" w:fill="auto"/>
          </w:tcPr>
          <w:p w:rsidR="004F1BAD" w:rsidRPr="00F44548" w:rsidRDefault="004F1BAD" w:rsidP="00FD35C0">
            <w:pPr>
              <w:jc w:val="center"/>
              <w:rPr>
                <w:color w:val="000000"/>
                <w:sz w:val="22"/>
                <w:szCs w:val="22"/>
              </w:rPr>
            </w:pPr>
            <w:r w:rsidRPr="00F44548">
              <w:rPr>
                <w:color w:val="000000"/>
                <w:sz w:val="22"/>
                <w:szCs w:val="22"/>
              </w:rPr>
              <w:t>18</w:t>
            </w:r>
          </w:p>
        </w:tc>
        <w:tc>
          <w:tcPr>
            <w:tcW w:w="1558" w:type="dxa"/>
            <w:shd w:val="clear" w:color="auto" w:fill="auto"/>
          </w:tcPr>
          <w:p w:rsidR="004F1BAD" w:rsidRPr="00F44548" w:rsidRDefault="004F1BAD" w:rsidP="00FD35C0">
            <w:pPr>
              <w:jc w:val="center"/>
              <w:rPr>
                <w:color w:val="000000"/>
                <w:sz w:val="22"/>
                <w:szCs w:val="22"/>
              </w:rPr>
            </w:pPr>
            <w:r w:rsidRPr="00F44548">
              <w:rPr>
                <w:color w:val="000000"/>
                <w:sz w:val="22"/>
                <w:szCs w:val="22"/>
              </w:rPr>
              <w:t>25</w:t>
            </w:r>
          </w:p>
        </w:tc>
      </w:tr>
    </w:tbl>
    <w:p w:rsidR="004F1BAD" w:rsidRDefault="004F1BAD" w:rsidP="004F1BAD">
      <w:pPr>
        <w:overflowPunct w:val="0"/>
        <w:autoSpaceDE w:val="0"/>
        <w:autoSpaceDN w:val="0"/>
        <w:adjustRightInd w:val="0"/>
        <w:jc w:val="both"/>
        <w:textAlignment w:val="baseline"/>
        <w:rPr>
          <w:color w:val="000000"/>
          <w:sz w:val="24"/>
        </w:rPr>
      </w:pPr>
    </w:p>
    <w:p w:rsidR="002F1848" w:rsidRPr="00A47FEE" w:rsidRDefault="002F1848" w:rsidP="004F1BAD">
      <w:pPr>
        <w:overflowPunct w:val="0"/>
        <w:autoSpaceDE w:val="0"/>
        <w:autoSpaceDN w:val="0"/>
        <w:adjustRightInd w:val="0"/>
        <w:jc w:val="both"/>
        <w:textAlignment w:val="baseline"/>
        <w:rPr>
          <w:color w:val="000000"/>
          <w:sz w:val="24"/>
        </w:rPr>
      </w:pPr>
    </w:p>
    <w:p w:rsidR="004F1BAD" w:rsidRPr="002F1848" w:rsidRDefault="004F1BAD" w:rsidP="002F1848">
      <w:pPr>
        <w:pStyle w:val="TF"/>
        <w:overflowPunct w:val="0"/>
        <w:autoSpaceDE w:val="0"/>
        <w:autoSpaceDN w:val="0"/>
        <w:adjustRightInd w:val="0"/>
        <w:textAlignment w:val="baseline"/>
      </w:pPr>
      <w:r w:rsidRPr="002F1848">
        <w:t xml:space="preserve">Table </w:t>
      </w:r>
      <w:r w:rsidR="007C5C9C" w:rsidRPr="002F1848">
        <w:t>7.5</w:t>
      </w:r>
      <w:r w:rsidRPr="002F1848">
        <w:t>. Source contents and IDs [</w:t>
      </w:r>
      <w:r w:rsidR="002F1848">
        <w:t>70</w:t>
      </w:r>
      <w:proofErr w:type="gramStart"/>
      <w:r w:rsidR="002F1848">
        <w:t>,71</w:t>
      </w:r>
      <w:proofErr w:type="gramEnd"/>
      <w:r w:rsidRPr="002F1848">
        <w:t>]</w:t>
      </w:r>
    </w:p>
    <w:tbl>
      <w:tblPr>
        <w:tblW w:w="8100"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0"/>
        <w:gridCol w:w="1293"/>
        <w:gridCol w:w="1268"/>
        <w:gridCol w:w="1293"/>
        <w:gridCol w:w="1271"/>
        <w:gridCol w:w="1695"/>
      </w:tblGrid>
      <w:tr w:rsidR="004F1BAD" w:rsidTr="00FD35C0">
        <w:tc>
          <w:tcPr>
            <w:tcW w:w="1350" w:type="dxa"/>
            <w:shd w:val="clear" w:color="auto" w:fill="auto"/>
          </w:tcPr>
          <w:p w:rsidR="004F1BAD" w:rsidRPr="00F44548" w:rsidRDefault="004F1BAD" w:rsidP="00FD35C0">
            <w:pPr>
              <w:jc w:val="center"/>
              <w:rPr>
                <w:sz w:val="22"/>
                <w:szCs w:val="22"/>
                <w:lang w:val="en-CA"/>
              </w:rPr>
            </w:pPr>
            <w:r w:rsidRPr="00F44548">
              <w:rPr>
                <w:sz w:val="22"/>
                <w:szCs w:val="22"/>
                <w:lang w:val="en-CA"/>
              </w:rPr>
              <w:t>Content No.</w:t>
            </w:r>
          </w:p>
        </w:tc>
        <w:tc>
          <w:tcPr>
            <w:tcW w:w="1350" w:type="dxa"/>
          </w:tcPr>
          <w:p w:rsidR="004F1BAD" w:rsidRPr="00F44548" w:rsidRDefault="004F1BAD" w:rsidP="00FD35C0">
            <w:pPr>
              <w:jc w:val="center"/>
              <w:rPr>
                <w:sz w:val="22"/>
                <w:szCs w:val="22"/>
                <w:lang w:val="en-CA"/>
              </w:rPr>
            </w:pPr>
            <w:r w:rsidRPr="00F44548">
              <w:rPr>
                <w:sz w:val="22"/>
                <w:szCs w:val="22"/>
                <w:lang w:val="en-CA"/>
              </w:rPr>
              <w:t>1</w:t>
            </w:r>
          </w:p>
        </w:tc>
        <w:tc>
          <w:tcPr>
            <w:tcW w:w="1350" w:type="dxa"/>
          </w:tcPr>
          <w:p w:rsidR="004F1BAD" w:rsidRPr="00F44548" w:rsidRDefault="004F1BAD" w:rsidP="00FD35C0">
            <w:pPr>
              <w:jc w:val="center"/>
              <w:rPr>
                <w:sz w:val="22"/>
                <w:szCs w:val="22"/>
                <w:lang w:val="en-CA"/>
              </w:rPr>
            </w:pPr>
            <w:r w:rsidRPr="00F44548">
              <w:rPr>
                <w:sz w:val="22"/>
                <w:szCs w:val="22"/>
                <w:lang w:val="en-CA"/>
              </w:rPr>
              <w:t>2</w:t>
            </w:r>
          </w:p>
        </w:tc>
        <w:tc>
          <w:tcPr>
            <w:tcW w:w="1350" w:type="dxa"/>
          </w:tcPr>
          <w:p w:rsidR="004F1BAD" w:rsidRPr="00F44548" w:rsidRDefault="004F1BAD" w:rsidP="00FD35C0">
            <w:pPr>
              <w:jc w:val="center"/>
              <w:rPr>
                <w:sz w:val="22"/>
                <w:szCs w:val="22"/>
                <w:lang w:val="en-CA"/>
              </w:rPr>
            </w:pPr>
            <w:r w:rsidRPr="00F44548">
              <w:rPr>
                <w:sz w:val="22"/>
                <w:szCs w:val="22"/>
                <w:lang w:val="en-CA"/>
              </w:rPr>
              <w:t>3</w:t>
            </w:r>
          </w:p>
        </w:tc>
        <w:tc>
          <w:tcPr>
            <w:tcW w:w="1350" w:type="dxa"/>
          </w:tcPr>
          <w:p w:rsidR="004F1BAD" w:rsidRPr="00F44548" w:rsidRDefault="004F1BAD" w:rsidP="00FD35C0">
            <w:pPr>
              <w:jc w:val="center"/>
              <w:rPr>
                <w:sz w:val="22"/>
                <w:szCs w:val="22"/>
                <w:lang w:val="en-CA"/>
              </w:rPr>
            </w:pPr>
            <w:r w:rsidRPr="00F44548">
              <w:rPr>
                <w:sz w:val="22"/>
                <w:szCs w:val="22"/>
                <w:lang w:val="en-CA"/>
              </w:rPr>
              <w:t>4</w:t>
            </w:r>
          </w:p>
        </w:tc>
        <w:tc>
          <w:tcPr>
            <w:tcW w:w="1350" w:type="dxa"/>
            <w:shd w:val="clear" w:color="auto" w:fill="auto"/>
          </w:tcPr>
          <w:p w:rsidR="004F1BAD" w:rsidRPr="00F44548" w:rsidRDefault="004F1BAD" w:rsidP="00FD35C0">
            <w:pPr>
              <w:jc w:val="center"/>
              <w:rPr>
                <w:sz w:val="22"/>
                <w:szCs w:val="22"/>
                <w:lang w:val="en-CA"/>
              </w:rPr>
            </w:pPr>
            <w:r w:rsidRPr="00F44548">
              <w:rPr>
                <w:sz w:val="22"/>
                <w:szCs w:val="22"/>
                <w:lang w:val="en-CA"/>
              </w:rPr>
              <w:t>5</w:t>
            </w:r>
          </w:p>
        </w:tc>
      </w:tr>
      <w:tr w:rsidR="004F1BAD" w:rsidTr="00FD35C0">
        <w:tc>
          <w:tcPr>
            <w:tcW w:w="1350" w:type="dxa"/>
            <w:shd w:val="clear" w:color="auto" w:fill="auto"/>
          </w:tcPr>
          <w:p w:rsidR="004F1BAD" w:rsidRPr="00F44548" w:rsidRDefault="004F1BAD" w:rsidP="00FD35C0">
            <w:pPr>
              <w:jc w:val="center"/>
              <w:rPr>
                <w:sz w:val="22"/>
                <w:szCs w:val="22"/>
                <w:lang w:val="en-CA"/>
              </w:rPr>
            </w:pPr>
            <w:r w:rsidRPr="00F44548">
              <w:rPr>
                <w:sz w:val="22"/>
                <w:szCs w:val="22"/>
                <w:lang w:val="en-CA"/>
              </w:rPr>
              <w:t>Content Name</w:t>
            </w:r>
          </w:p>
        </w:tc>
        <w:tc>
          <w:tcPr>
            <w:tcW w:w="1350" w:type="dxa"/>
          </w:tcPr>
          <w:p w:rsidR="004F1BAD" w:rsidRPr="00F44548" w:rsidRDefault="004F1BAD" w:rsidP="00FD35C0">
            <w:pPr>
              <w:jc w:val="center"/>
              <w:rPr>
                <w:sz w:val="22"/>
                <w:szCs w:val="22"/>
                <w:lang w:val="en-CA"/>
              </w:rPr>
            </w:pPr>
            <w:r w:rsidRPr="00F44548">
              <w:rPr>
                <w:sz w:val="22"/>
                <w:szCs w:val="22"/>
                <w:lang w:val="en-CA"/>
              </w:rPr>
              <w:t>Gaslamp</w:t>
            </w:r>
          </w:p>
        </w:tc>
        <w:tc>
          <w:tcPr>
            <w:tcW w:w="1350" w:type="dxa"/>
          </w:tcPr>
          <w:p w:rsidR="004F1BAD" w:rsidRPr="00F44548" w:rsidRDefault="004F1BAD" w:rsidP="00FD35C0">
            <w:pPr>
              <w:jc w:val="center"/>
              <w:rPr>
                <w:sz w:val="22"/>
                <w:szCs w:val="22"/>
                <w:lang w:val="en-CA"/>
              </w:rPr>
            </w:pPr>
            <w:r w:rsidRPr="00F44548">
              <w:rPr>
                <w:sz w:val="22"/>
                <w:szCs w:val="22"/>
                <w:lang w:val="en-CA"/>
              </w:rPr>
              <w:t>Harbor</w:t>
            </w:r>
          </w:p>
        </w:tc>
        <w:tc>
          <w:tcPr>
            <w:tcW w:w="1350" w:type="dxa"/>
          </w:tcPr>
          <w:p w:rsidR="004F1BAD" w:rsidRPr="00F44548" w:rsidRDefault="004F1BAD" w:rsidP="00FD35C0">
            <w:pPr>
              <w:jc w:val="center"/>
              <w:rPr>
                <w:sz w:val="22"/>
                <w:szCs w:val="22"/>
                <w:lang w:val="en-CA"/>
              </w:rPr>
            </w:pPr>
            <w:r w:rsidRPr="00F44548">
              <w:rPr>
                <w:sz w:val="22"/>
                <w:szCs w:val="22"/>
                <w:lang w:val="en-CA"/>
              </w:rPr>
              <w:t>KiteFlite</w:t>
            </w:r>
          </w:p>
        </w:tc>
        <w:tc>
          <w:tcPr>
            <w:tcW w:w="1350" w:type="dxa"/>
          </w:tcPr>
          <w:p w:rsidR="004F1BAD" w:rsidRPr="00F44548" w:rsidRDefault="004F1BAD" w:rsidP="00FD35C0">
            <w:pPr>
              <w:jc w:val="center"/>
              <w:rPr>
                <w:sz w:val="22"/>
                <w:szCs w:val="22"/>
                <w:lang w:val="en-CA"/>
              </w:rPr>
            </w:pPr>
            <w:r w:rsidRPr="00F44548">
              <w:rPr>
                <w:sz w:val="22"/>
                <w:szCs w:val="22"/>
                <w:lang w:val="en-CA"/>
              </w:rPr>
              <w:t>Trolley</w:t>
            </w:r>
          </w:p>
        </w:tc>
        <w:tc>
          <w:tcPr>
            <w:tcW w:w="1350" w:type="dxa"/>
            <w:shd w:val="clear" w:color="auto" w:fill="auto"/>
          </w:tcPr>
          <w:p w:rsidR="004F1BAD" w:rsidRPr="00F44548" w:rsidRDefault="004F1BAD" w:rsidP="00FD35C0">
            <w:pPr>
              <w:jc w:val="center"/>
              <w:rPr>
                <w:sz w:val="22"/>
                <w:szCs w:val="22"/>
                <w:lang w:val="en-CA"/>
              </w:rPr>
            </w:pPr>
            <w:proofErr w:type="spellStart"/>
            <w:r w:rsidRPr="00F44548">
              <w:rPr>
                <w:sz w:val="22"/>
                <w:szCs w:val="22"/>
                <w:lang w:val="en-CA"/>
              </w:rPr>
              <w:t>SkateboardInLot</w:t>
            </w:r>
            <w:proofErr w:type="spellEnd"/>
          </w:p>
        </w:tc>
      </w:tr>
    </w:tbl>
    <w:p w:rsidR="004F1BAD" w:rsidRDefault="004F1BAD" w:rsidP="004F1BAD"/>
    <w:p w:rsidR="004F1BAD" w:rsidRDefault="004F1BAD" w:rsidP="004F1BAD">
      <w:pPr>
        <w:pStyle w:val="Heading4"/>
        <w:rPr>
          <w:lang w:eastAsia="zh-CN"/>
        </w:rPr>
      </w:pPr>
      <w:r w:rsidRPr="003D0724">
        <w:rPr>
          <w:lang w:eastAsia="zh-CN"/>
        </w:rPr>
        <w:lastRenderedPageBreak/>
        <w:t>7.4.2.</w:t>
      </w:r>
      <w:r>
        <w:rPr>
          <w:lang w:eastAsia="zh-CN"/>
        </w:rPr>
        <w:t>2    Test Setup</w:t>
      </w:r>
    </w:p>
    <w:p w:rsidR="004F1BAD" w:rsidRPr="001471CD" w:rsidRDefault="004F1BAD" w:rsidP="004F1BAD">
      <w:pPr>
        <w:jc w:val="both"/>
        <w:rPr>
          <w:color w:val="000000"/>
          <w:sz w:val="24"/>
          <w:szCs w:val="24"/>
        </w:rPr>
      </w:pPr>
      <w:r w:rsidRPr="001471CD">
        <w:rPr>
          <w:color w:val="000000"/>
          <w:sz w:val="24"/>
          <w:szCs w:val="24"/>
        </w:rPr>
        <w:t>The HTC Vive Pro was used in the experiment for assessing the quality of 360-videos. The resolution of the device is 2560×1600 and the field of view is 110°. We used Whirligig player (version 4.2) for playing the videos in an HMD. The HTC Vive Pro was connected to a desktop PC equipped with an NVIDIA GTX980 graphics card and an Intel Core i7 processor.</w:t>
      </w:r>
    </w:p>
    <w:p w:rsidR="004F1BAD" w:rsidRDefault="004F1BAD" w:rsidP="004F1BAD">
      <w:pPr>
        <w:jc w:val="both"/>
        <w:rPr>
          <w:color w:val="000000"/>
          <w:sz w:val="24"/>
          <w:szCs w:val="24"/>
        </w:rPr>
      </w:pPr>
      <w:r w:rsidRPr="001471CD">
        <w:rPr>
          <w:color w:val="000000"/>
          <w:sz w:val="24"/>
          <w:szCs w:val="24"/>
        </w:rPr>
        <w:t>Two subjects were performing the test one after the other. Each subject had to rate 60 Processed Video Sequences (PVS) (5 video sequences, 3 resolutions, and 4 bit-rates). The rating scale was displayed on the Vive Pro screen and the user was asked to rate either the quality of the video or compression artefacts depending on the test method. The test subject had to say a number aloud so that the experimenter could note down the ratings.</w:t>
      </w:r>
    </w:p>
    <w:p w:rsidR="00911BEA" w:rsidRPr="001471CD" w:rsidRDefault="00911BEA" w:rsidP="004F1BAD">
      <w:pPr>
        <w:jc w:val="both"/>
        <w:rPr>
          <w:color w:val="000000"/>
          <w:sz w:val="24"/>
          <w:szCs w:val="24"/>
        </w:rPr>
      </w:pPr>
    </w:p>
    <w:p w:rsidR="004F1BAD" w:rsidRPr="001471CD" w:rsidRDefault="004F1BAD" w:rsidP="004F1BAD">
      <w:pPr>
        <w:pStyle w:val="Heading4"/>
        <w:rPr>
          <w:sz w:val="28"/>
          <w:szCs w:val="28"/>
          <w:lang w:eastAsia="zh-CN"/>
        </w:rPr>
      </w:pPr>
      <w:r w:rsidRPr="001471CD">
        <w:rPr>
          <w:sz w:val="28"/>
          <w:szCs w:val="28"/>
          <w:lang w:eastAsia="zh-CN"/>
        </w:rPr>
        <w:t>7.4.2.3    Test Methods</w:t>
      </w:r>
    </w:p>
    <w:p w:rsidR="004F1BAD" w:rsidRPr="00EE6202" w:rsidRDefault="007C5C9C" w:rsidP="004F1BAD">
      <w:pPr>
        <w:rPr>
          <w:lang w:eastAsia="zh-CN"/>
        </w:rPr>
      </w:pPr>
      <w:r>
        <w:rPr>
          <w:color w:val="000000"/>
          <w:sz w:val="24"/>
        </w:rPr>
        <w:t>Table 7.6</w:t>
      </w:r>
      <w:r w:rsidR="004F1BAD">
        <w:rPr>
          <w:color w:val="000000"/>
          <w:sz w:val="24"/>
        </w:rPr>
        <w:t xml:space="preserve"> show time for assessing one </w:t>
      </w:r>
      <w:r w:rsidR="004F1BAD" w:rsidRPr="00CC360C">
        <w:rPr>
          <w:color w:val="000000"/>
          <w:sz w:val="24"/>
        </w:rPr>
        <w:t>stimulus</w:t>
      </w:r>
      <w:r w:rsidR="004F1BAD">
        <w:rPr>
          <w:color w:val="000000"/>
          <w:sz w:val="24"/>
        </w:rPr>
        <w:t xml:space="preserve"> for different test methods.</w:t>
      </w:r>
    </w:p>
    <w:p w:rsidR="004F1BAD" w:rsidRPr="002F1848" w:rsidRDefault="004F1BAD" w:rsidP="002F1848">
      <w:pPr>
        <w:pStyle w:val="TF"/>
        <w:overflowPunct w:val="0"/>
        <w:autoSpaceDE w:val="0"/>
        <w:autoSpaceDN w:val="0"/>
        <w:adjustRightInd w:val="0"/>
        <w:textAlignment w:val="baseline"/>
      </w:pPr>
      <w:r w:rsidRPr="002F1848">
        <w:t xml:space="preserve">Table </w:t>
      </w:r>
      <w:r w:rsidR="007C5C9C" w:rsidRPr="002F1848">
        <w:t>7.6</w:t>
      </w:r>
      <w:r w:rsidRPr="002F1848">
        <w:t>. Assessment time for different test methods</w:t>
      </w:r>
    </w:p>
    <w:tbl>
      <w:tblPr>
        <w:tblW w:w="5243" w:type="dxa"/>
        <w:tblInd w:w="2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32"/>
        <w:gridCol w:w="1308"/>
        <w:gridCol w:w="1294"/>
        <w:gridCol w:w="1309"/>
      </w:tblGrid>
      <w:tr w:rsidR="004F1BAD" w:rsidTr="00FD35C0">
        <w:tc>
          <w:tcPr>
            <w:tcW w:w="1332" w:type="dxa"/>
            <w:shd w:val="clear" w:color="auto" w:fill="auto"/>
          </w:tcPr>
          <w:p w:rsidR="004F1BAD" w:rsidRPr="00F44548" w:rsidRDefault="004F1BAD" w:rsidP="00FD35C0">
            <w:pPr>
              <w:jc w:val="center"/>
              <w:rPr>
                <w:sz w:val="22"/>
                <w:szCs w:val="22"/>
                <w:lang w:val="en-CA"/>
              </w:rPr>
            </w:pPr>
            <w:r w:rsidRPr="00F44548">
              <w:rPr>
                <w:sz w:val="22"/>
                <w:szCs w:val="22"/>
                <w:lang w:val="en-CA"/>
              </w:rPr>
              <w:t>Test Method</w:t>
            </w:r>
          </w:p>
        </w:tc>
        <w:tc>
          <w:tcPr>
            <w:tcW w:w="1308" w:type="dxa"/>
          </w:tcPr>
          <w:p w:rsidR="004F1BAD" w:rsidRPr="00F44548" w:rsidRDefault="004F1BAD" w:rsidP="00FD35C0">
            <w:pPr>
              <w:jc w:val="center"/>
              <w:rPr>
                <w:sz w:val="22"/>
                <w:szCs w:val="22"/>
                <w:lang w:val="en-CA"/>
              </w:rPr>
            </w:pPr>
            <w:r w:rsidRPr="00F44548">
              <w:rPr>
                <w:sz w:val="22"/>
                <w:szCs w:val="22"/>
                <w:lang w:val="en-CA"/>
              </w:rPr>
              <w:t>ACR</w:t>
            </w:r>
          </w:p>
        </w:tc>
        <w:tc>
          <w:tcPr>
            <w:tcW w:w="1294" w:type="dxa"/>
          </w:tcPr>
          <w:p w:rsidR="004F1BAD" w:rsidRPr="00F44548" w:rsidRDefault="004F1BAD" w:rsidP="00FD35C0">
            <w:pPr>
              <w:jc w:val="center"/>
              <w:rPr>
                <w:sz w:val="22"/>
                <w:szCs w:val="22"/>
                <w:lang w:val="en-CA"/>
              </w:rPr>
            </w:pPr>
            <w:r w:rsidRPr="00F44548">
              <w:rPr>
                <w:sz w:val="22"/>
                <w:szCs w:val="22"/>
                <w:lang w:val="en-CA"/>
              </w:rPr>
              <w:t>M – ACR</w:t>
            </w:r>
          </w:p>
        </w:tc>
        <w:tc>
          <w:tcPr>
            <w:tcW w:w="1309" w:type="dxa"/>
          </w:tcPr>
          <w:p w:rsidR="004F1BAD" w:rsidRPr="00F44548" w:rsidRDefault="004F1BAD" w:rsidP="00FD35C0">
            <w:pPr>
              <w:jc w:val="center"/>
              <w:rPr>
                <w:sz w:val="22"/>
                <w:szCs w:val="22"/>
                <w:lang w:val="en-CA"/>
              </w:rPr>
            </w:pPr>
            <w:r w:rsidRPr="00F44548">
              <w:rPr>
                <w:sz w:val="22"/>
                <w:szCs w:val="22"/>
                <w:lang w:val="en-CA"/>
              </w:rPr>
              <w:t xml:space="preserve">DSIS </w:t>
            </w:r>
          </w:p>
        </w:tc>
      </w:tr>
      <w:tr w:rsidR="004F1BAD" w:rsidTr="00FD35C0">
        <w:tc>
          <w:tcPr>
            <w:tcW w:w="1332" w:type="dxa"/>
            <w:shd w:val="clear" w:color="auto" w:fill="auto"/>
          </w:tcPr>
          <w:p w:rsidR="004F1BAD" w:rsidRPr="00F44548" w:rsidRDefault="004F1BAD" w:rsidP="00FD35C0">
            <w:pPr>
              <w:jc w:val="center"/>
              <w:rPr>
                <w:sz w:val="22"/>
                <w:szCs w:val="22"/>
                <w:lang w:val="en-CA"/>
              </w:rPr>
            </w:pPr>
            <w:r>
              <w:rPr>
                <w:sz w:val="22"/>
                <w:szCs w:val="22"/>
                <w:lang w:val="en-CA"/>
              </w:rPr>
              <w:t>Assessment T</w:t>
            </w:r>
            <w:r w:rsidRPr="00F44548">
              <w:rPr>
                <w:sz w:val="22"/>
                <w:szCs w:val="22"/>
                <w:lang w:val="en-CA"/>
              </w:rPr>
              <w:t>ime</w:t>
            </w:r>
          </w:p>
        </w:tc>
        <w:tc>
          <w:tcPr>
            <w:tcW w:w="1308" w:type="dxa"/>
          </w:tcPr>
          <w:p w:rsidR="004F1BAD" w:rsidRPr="00F44548" w:rsidRDefault="004F1BAD" w:rsidP="00FD35C0">
            <w:pPr>
              <w:jc w:val="center"/>
              <w:rPr>
                <w:sz w:val="22"/>
                <w:szCs w:val="22"/>
                <w:lang w:val="en-CA"/>
              </w:rPr>
            </w:pPr>
            <w:r w:rsidRPr="00F44548">
              <w:rPr>
                <w:sz w:val="22"/>
                <w:szCs w:val="22"/>
                <w:lang w:val="en-CA"/>
              </w:rPr>
              <w:t>16 s</w:t>
            </w:r>
          </w:p>
        </w:tc>
        <w:tc>
          <w:tcPr>
            <w:tcW w:w="1294" w:type="dxa"/>
          </w:tcPr>
          <w:p w:rsidR="004F1BAD" w:rsidRPr="00F44548" w:rsidRDefault="004F1BAD" w:rsidP="00FD35C0">
            <w:pPr>
              <w:jc w:val="center"/>
              <w:rPr>
                <w:sz w:val="22"/>
                <w:szCs w:val="22"/>
                <w:lang w:val="en-CA"/>
              </w:rPr>
            </w:pPr>
            <w:r w:rsidRPr="00F44548">
              <w:rPr>
                <w:sz w:val="22"/>
                <w:szCs w:val="22"/>
                <w:lang w:val="en-CA"/>
              </w:rPr>
              <w:t>29 s</w:t>
            </w:r>
          </w:p>
        </w:tc>
        <w:tc>
          <w:tcPr>
            <w:tcW w:w="1309" w:type="dxa"/>
          </w:tcPr>
          <w:p w:rsidR="004F1BAD" w:rsidRPr="00F44548" w:rsidRDefault="004F1BAD" w:rsidP="00FD35C0">
            <w:pPr>
              <w:jc w:val="center"/>
              <w:rPr>
                <w:sz w:val="22"/>
                <w:szCs w:val="22"/>
                <w:lang w:val="en-CA"/>
              </w:rPr>
            </w:pPr>
            <w:r w:rsidRPr="00F44548">
              <w:rPr>
                <w:sz w:val="22"/>
                <w:szCs w:val="22"/>
                <w:lang w:val="en-CA"/>
              </w:rPr>
              <w:t>29 s</w:t>
            </w:r>
          </w:p>
        </w:tc>
      </w:tr>
    </w:tbl>
    <w:p w:rsidR="004F1BAD" w:rsidRPr="00EE6202" w:rsidRDefault="004F1BAD" w:rsidP="004F1BAD">
      <w:pPr>
        <w:rPr>
          <w:lang w:eastAsia="zh-CN"/>
        </w:rPr>
      </w:pPr>
    </w:p>
    <w:p w:rsidR="004F1BAD" w:rsidRPr="00711FE7" w:rsidRDefault="004F1BAD" w:rsidP="004F1BAD">
      <w:pPr>
        <w:jc w:val="both"/>
        <w:rPr>
          <w:b/>
          <w:color w:val="000000"/>
          <w:sz w:val="24"/>
        </w:rPr>
      </w:pPr>
      <w:r w:rsidRPr="00711FE7">
        <w:rPr>
          <w:b/>
          <w:color w:val="000000"/>
          <w:sz w:val="24"/>
        </w:rPr>
        <w:t>ACR Test Method</w:t>
      </w:r>
    </w:p>
    <w:p w:rsidR="004F1BAD" w:rsidRPr="00711FE7" w:rsidRDefault="004F1BAD" w:rsidP="004F1BAD">
      <w:pPr>
        <w:jc w:val="both"/>
        <w:rPr>
          <w:color w:val="000000"/>
          <w:sz w:val="24"/>
        </w:rPr>
      </w:pPr>
      <w:r w:rsidRPr="00711FE7">
        <w:rPr>
          <w:color w:val="000000"/>
          <w:sz w:val="24"/>
        </w:rPr>
        <w:t>T</w:t>
      </w:r>
      <w:r>
        <w:rPr>
          <w:color w:val="000000"/>
          <w:sz w:val="24"/>
        </w:rPr>
        <w:t>he ACR was proposed in [</w:t>
      </w:r>
      <w:r w:rsidR="002F1848">
        <w:rPr>
          <w:color w:val="000000"/>
          <w:sz w:val="24"/>
        </w:rPr>
        <w:t>61</w:t>
      </w:r>
      <w:proofErr w:type="gramStart"/>
      <w:r w:rsidR="002F1848">
        <w:rPr>
          <w:color w:val="000000"/>
          <w:sz w:val="24"/>
        </w:rPr>
        <w:t>,62</w:t>
      </w:r>
      <w:proofErr w:type="gramEnd"/>
      <w:r w:rsidRPr="00711FE7">
        <w:rPr>
          <w:color w:val="000000"/>
          <w:sz w:val="24"/>
        </w:rPr>
        <w:t>] for evaluating the quality of the videos. In this t</w:t>
      </w:r>
      <w:r>
        <w:rPr>
          <w:color w:val="000000"/>
          <w:sz w:val="24"/>
        </w:rPr>
        <w:t>est method, the test stimuli are</w:t>
      </w:r>
      <w:r w:rsidRPr="00711FE7">
        <w:rPr>
          <w:color w:val="000000"/>
          <w:sz w:val="24"/>
        </w:rPr>
        <w:t xml:space="preserve"> shown </w:t>
      </w:r>
      <w:r>
        <w:rPr>
          <w:color w:val="000000"/>
          <w:sz w:val="24"/>
        </w:rPr>
        <w:t xml:space="preserve">only once </w:t>
      </w:r>
      <w:r w:rsidRPr="00711FE7">
        <w:rPr>
          <w:color w:val="000000"/>
          <w:sz w:val="24"/>
        </w:rPr>
        <w:t xml:space="preserve">and the test videos are rated independently. Subjects were asked to provide their rating after the experimenter asked “How would you rate the quality of this video?” during the voting time. The Presentation of one stimulus is shown in Fig. </w:t>
      </w:r>
      <w:r w:rsidR="009A596A">
        <w:rPr>
          <w:color w:val="000000"/>
          <w:sz w:val="24"/>
        </w:rPr>
        <w:t>7.26</w:t>
      </w:r>
      <w:r w:rsidRPr="00711FE7">
        <w:rPr>
          <w:color w:val="000000"/>
          <w:sz w:val="24"/>
        </w:rPr>
        <w:t>.</w:t>
      </w:r>
    </w:p>
    <w:p w:rsidR="004F1BAD" w:rsidRDefault="004F1BAD" w:rsidP="004F1BAD">
      <w:pPr>
        <w:jc w:val="center"/>
        <w:rPr>
          <w:szCs w:val="22"/>
          <w:lang w:val="en-CA"/>
        </w:rPr>
      </w:pPr>
      <w:r w:rsidRPr="001A500B">
        <w:rPr>
          <w:noProof/>
          <w:lang w:val="de-DE" w:eastAsia="de-DE"/>
        </w:rPr>
        <w:drawing>
          <wp:inline distT="0" distB="0" distL="0" distR="0">
            <wp:extent cx="2415540" cy="702945"/>
            <wp:effectExtent l="0" t="0" r="381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5540" cy="702945"/>
                    </a:xfrm>
                    <a:prstGeom prst="rect">
                      <a:avLst/>
                    </a:prstGeom>
                    <a:noFill/>
                    <a:ln>
                      <a:noFill/>
                    </a:ln>
                  </pic:spPr>
                </pic:pic>
              </a:graphicData>
            </a:graphic>
          </wp:inline>
        </w:drawing>
      </w:r>
    </w:p>
    <w:p w:rsidR="007C5C9C" w:rsidRPr="007C5C9C" w:rsidRDefault="004F1BAD" w:rsidP="00911BEA">
      <w:pPr>
        <w:pStyle w:val="TF"/>
        <w:overflowPunct w:val="0"/>
        <w:autoSpaceDE w:val="0"/>
        <w:autoSpaceDN w:val="0"/>
        <w:adjustRightInd w:val="0"/>
        <w:textAlignment w:val="baseline"/>
      </w:pPr>
      <w:r w:rsidRPr="007C5C9C">
        <w:t xml:space="preserve">Figure </w:t>
      </w:r>
      <w:r w:rsidR="009A596A" w:rsidRPr="007C5C9C">
        <w:t xml:space="preserve">7.26: </w:t>
      </w:r>
      <w:r w:rsidRPr="007C5C9C">
        <w:t xml:space="preserve"> Presentation of one stimulus in ACR method [</w:t>
      </w:r>
      <w:r w:rsidR="002F1848">
        <w:t>61</w:t>
      </w:r>
      <w:proofErr w:type="gramStart"/>
      <w:r w:rsidR="002F1848">
        <w:t>,62</w:t>
      </w:r>
      <w:proofErr w:type="gramEnd"/>
      <w:r w:rsidRPr="007C5C9C">
        <w:t>].</w:t>
      </w:r>
    </w:p>
    <w:p w:rsidR="004F1BAD" w:rsidRPr="00711FE7" w:rsidRDefault="004F1BAD" w:rsidP="004F1BAD">
      <w:pPr>
        <w:jc w:val="both"/>
        <w:rPr>
          <w:b/>
          <w:color w:val="000000"/>
          <w:sz w:val="24"/>
        </w:rPr>
      </w:pPr>
      <w:r w:rsidRPr="00711FE7">
        <w:rPr>
          <w:b/>
          <w:color w:val="000000"/>
          <w:sz w:val="24"/>
        </w:rPr>
        <w:t>Modified-ACR Test Method</w:t>
      </w:r>
    </w:p>
    <w:p w:rsidR="004F1BAD" w:rsidRDefault="004F1BAD" w:rsidP="004F1BAD">
      <w:pPr>
        <w:jc w:val="both"/>
        <w:rPr>
          <w:color w:val="000000"/>
          <w:sz w:val="24"/>
        </w:rPr>
      </w:pPr>
      <w:r>
        <w:rPr>
          <w:color w:val="000000"/>
          <w:sz w:val="24"/>
        </w:rPr>
        <w:t>The M-ACR was proposed in [7</w:t>
      </w:r>
      <w:r w:rsidR="002F1848">
        <w:rPr>
          <w:color w:val="000000"/>
          <w:sz w:val="24"/>
        </w:rPr>
        <w:t>4</w:t>
      </w:r>
      <w:r w:rsidRPr="00711FE7">
        <w:rPr>
          <w:color w:val="000000"/>
          <w:sz w:val="24"/>
        </w:rPr>
        <w:t>] for evaluating the quality of the 360° videos in an HMD based displays. In this test method, the test stimuli are shown twice and the test videos are rated independently. Subjects were asked to provide their rating after the experimenter asked “How would you rate the quality of this</w:t>
      </w:r>
      <w:r>
        <w:rPr>
          <w:color w:val="000000"/>
          <w:sz w:val="24"/>
        </w:rPr>
        <w:t xml:space="preserve"> video?” during the voting time</w:t>
      </w:r>
      <w:r w:rsidRPr="00711FE7">
        <w:rPr>
          <w:color w:val="000000"/>
          <w:sz w:val="24"/>
        </w:rPr>
        <w:t xml:space="preserve">. The Presentation of one stimulus is shown in Fig. </w:t>
      </w:r>
      <w:r w:rsidR="009A596A">
        <w:rPr>
          <w:color w:val="000000"/>
          <w:sz w:val="24"/>
        </w:rPr>
        <w:t>7.27</w:t>
      </w:r>
      <w:r w:rsidRPr="00711FE7">
        <w:rPr>
          <w:color w:val="000000"/>
          <w:sz w:val="24"/>
        </w:rPr>
        <w:t>.</w:t>
      </w:r>
    </w:p>
    <w:p w:rsidR="004F1BAD" w:rsidRPr="00711FE7" w:rsidRDefault="004F1BAD" w:rsidP="004F1BAD">
      <w:pPr>
        <w:ind w:left="1420"/>
        <w:jc w:val="both"/>
        <w:rPr>
          <w:color w:val="000000"/>
          <w:sz w:val="24"/>
        </w:rPr>
      </w:pPr>
      <w:r w:rsidRPr="00345235">
        <w:rPr>
          <w:noProof/>
          <w:lang w:val="de-DE" w:eastAsia="de-DE"/>
        </w:rPr>
        <w:drawing>
          <wp:inline distT="0" distB="0" distL="0" distR="0">
            <wp:extent cx="4681220" cy="709930"/>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81220" cy="709930"/>
                    </a:xfrm>
                    <a:prstGeom prst="rect">
                      <a:avLst/>
                    </a:prstGeom>
                    <a:noFill/>
                    <a:ln>
                      <a:noFill/>
                    </a:ln>
                  </pic:spPr>
                </pic:pic>
              </a:graphicData>
            </a:graphic>
          </wp:inline>
        </w:drawing>
      </w:r>
    </w:p>
    <w:p w:rsidR="004F1BAD" w:rsidRPr="007C5C9C" w:rsidRDefault="004F1BAD" w:rsidP="007C5C9C">
      <w:pPr>
        <w:pStyle w:val="TF"/>
        <w:overflowPunct w:val="0"/>
        <w:autoSpaceDE w:val="0"/>
        <w:autoSpaceDN w:val="0"/>
        <w:adjustRightInd w:val="0"/>
        <w:textAlignment w:val="baseline"/>
      </w:pPr>
      <w:r w:rsidRPr="007C5C9C">
        <w:t xml:space="preserve">Figure </w:t>
      </w:r>
      <w:r w:rsidR="009A596A" w:rsidRPr="007C5C9C">
        <w:t xml:space="preserve">7.27: </w:t>
      </w:r>
      <w:r w:rsidRPr="007C5C9C">
        <w:t xml:space="preserve"> Presentation of one stimulus in M-ACR method [7</w:t>
      </w:r>
      <w:r w:rsidR="00911BEA">
        <w:t>4</w:t>
      </w:r>
      <w:r w:rsidRPr="007C5C9C">
        <w:t>].</w:t>
      </w:r>
    </w:p>
    <w:p w:rsidR="004F1BAD" w:rsidRPr="00B601A1" w:rsidRDefault="004F1BAD" w:rsidP="004F1BAD">
      <w:pPr>
        <w:jc w:val="both"/>
        <w:rPr>
          <w:b/>
          <w:lang w:eastAsia="zh-CN"/>
        </w:rPr>
      </w:pPr>
      <w:r w:rsidRPr="00DE1E2E">
        <w:rPr>
          <w:b/>
          <w:color w:val="000000"/>
          <w:sz w:val="24"/>
        </w:rPr>
        <w:lastRenderedPageBreak/>
        <w:t>Double Stimulus Impairment Scale Test Method</w:t>
      </w:r>
    </w:p>
    <w:p w:rsidR="004F1BAD" w:rsidRDefault="004F1BAD" w:rsidP="004F1BAD">
      <w:pPr>
        <w:jc w:val="both"/>
        <w:rPr>
          <w:color w:val="000000"/>
          <w:sz w:val="24"/>
        </w:rPr>
      </w:pPr>
      <w:r w:rsidRPr="00396D2A">
        <w:rPr>
          <w:color w:val="000000"/>
          <w:sz w:val="24"/>
        </w:rPr>
        <w:t>The DSIS test method is also known as degradation category rating (DCR) met</w:t>
      </w:r>
      <w:r>
        <w:rPr>
          <w:color w:val="000000"/>
          <w:sz w:val="24"/>
        </w:rPr>
        <w:t>hod [</w:t>
      </w:r>
      <w:r w:rsidR="00911BEA">
        <w:rPr>
          <w:color w:val="000000"/>
          <w:sz w:val="24"/>
        </w:rPr>
        <w:t>61</w:t>
      </w:r>
      <w:proofErr w:type="gramStart"/>
      <w:r w:rsidR="00911BEA">
        <w:rPr>
          <w:color w:val="000000"/>
          <w:sz w:val="24"/>
        </w:rPr>
        <w:t>,62</w:t>
      </w:r>
      <w:proofErr w:type="gramEnd"/>
      <w:r w:rsidRPr="00396D2A">
        <w:rPr>
          <w:color w:val="000000"/>
          <w:sz w:val="24"/>
        </w:rPr>
        <w:t>]. In this method, stimuli are always presented in pairs. The first stimulus is always the reference/unimpaired one and the second stimulus is the same reference sequence, but obtained after processing by the system under test. We encoded the reference video with the highest quality or highest bit-rate (35</w:t>
      </w:r>
      <w:r w:rsidR="00911BEA">
        <w:rPr>
          <w:color w:val="000000"/>
          <w:sz w:val="24"/>
        </w:rPr>
        <w:t> </w:t>
      </w:r>
      <w:r w:rsidRPr="00396D2A">
        <w:rPr>
          <w:color w:val="000000"/>
          <w:sz w:val="24"/>
        </w:rPr>
        <w:t xml:space="preserve">Mbit/s) with HEVC encoder so that there should not be any perceivable/noticeable degradations present in the reference video. This is done because Whirligig player cannot be used for playing the raw video sequences in raw YUV format. The presence of one stimulus is shown in Fig. </w:t>
      </w:r>
      <w:r w:rsidR="009A596A">
        <w:rPr>
          <w:color w:val="000000"/>
          <w:sz w:val="24"/>
        </w:rPr>
        <w:t>7.28</w:t>
      </w:r>
      <w:r w:rsidRPr="00396D2A">
        <w:rPr>
          <w:color w:val="000000"/>
          <w:sz w:val="24"/>
        </w:rPr>
        <w:t xml:space="preserve">. </w:t>
      </w:r>
    </w:p>
    <w:p w:rsidR="004F1BAD" w:rsidRDefault="004F1BAD" w:rsidP="004F1BAD">
      <w:pPr>
        <w:jc w:val="center"/>
        <w:rPr>
          <w:szCs w:val="22"/>
          <w:lang w:val="en-CA"/>
        </w:rPr>
      </w:pPr>
      <w:r w:rsidRPr="00B951AE">
        <w:rPr>
          <w:noProof/>
          <w:lang w:val="de-DE" w:eastAsia="de-DE"/>
        </w:rPr>
        <w:drawing>
          <wp:inline distT="0" distB="0" distL="0" distR="0">
            <wp:extent cx="4380865" cy="688975"/>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80865" cy="688975"/>
                    </a:xfrm>
                    <a:prstGeom prst="rect">
                      <a:avLst/>
                    </a:prstGeom>
                    <a:noFill/>
                    <a:ln>
                      <a:noFill/>
                    </a:ln>
                  </pic:spPr>
                </pic:pic>
              </a:graphicData>
            </a:graphic>
          </wp:inline>
        </w:drawing>
      </w:r>
    </w:p>
    <w:p w:rsidR="004F1BAD" w:rsidRPr="007C5C9C" w:rsidRDefault="004F1BAD" w:rsidP="007C5C9C">
      <w:pPr>
        <w:pStyle w:val="TF"/>
        <w:overflowPunct w:val="0"/>
        <w:autoSpaceDE w:val="0"/>
        <w:autoSpaceDN w:val="0"/>
        <w:adjustRightInd w:val="0"/>
        <w:textAlignment w:val="baseline"/>
      </w:pPr>
      <w:r w:rsidRPr="007C5C9C">
        <w:t xml:space="preserve">Figure </w:t>
      </w:r>
      <w:r w:rsidR="009A596A" w:rsidRPr="007C5C9C">
        <w:t>7.28:</w:t>
      </w:r>
      <w:r w:rsidRPr="007C5C9C">
        <w:t xml:space="preserve"> Presentation o</w:t>
      </w:r>
      <w:r w:rsidR="00911BEA">
        <w:t>f one stimulus in DSIS method [61</w:t>
      </w:r>
      <w:proofErr w:type="gramStart"/>
      <w:r w:rsidR="00911BEA">
        <w:t>,62</w:t>
      </w:r>
      <w:proofErr w:type="gramEnd"/>
      <w:r w:rsidRPr="007C5C9C">
        <w:t>].</w:t>
      </w:r>
    </w:p>
    <w:p w:rsidR="009A596A" w:rsidRPr="001A500B" w:rsidRDefault="009A596A" w:rsidP="004F1BAD">
      <w:pPr>
        <w:overflowPunct w:val="0"/>
        <w:autoSpaceDE w:val="0"/>
        <w:autoSpaceDN w:val="0"/>
        <w:adjustRightInd w:val="0"/>
        <w:jc w:val="center"/>
        <w:textAlignment w:val="baseline"/>
        <w:rPr>
          <w:sz w:val="24"/>
        </w:rPr>
      </w:pPr>
    </w:p>
    <w:p w:rsidR="004F1BAD" w:rsidRPr="003D0724" w:rsidRDefault="004F1BAD" w:rsidP="004F1BAD">
      <w:pPr>
        <w:pStyle w:val="Heading4"/>
        <w:rPr>
          <w:sz w:val="28"/>
          <w:szCs w:val="28"/>
          <w:lang w:eastAsia="zh-CN"/>
        </w:rPr>
      </w:pPr>
      <w:r w:rsidRPr="003D0E87">
        <w:rPr>
          <w:sz w:val="28"/>
          <w:szCs w:val="28"/>
          <w:lang w:eastAsia="zh-CN"/>
        </w:rPr>
        <w:t xml:space="preserve">7.4.3   </w:t>
      </w:r>
      <w:r w:rsidRPr="005D76AF">
        <w:rPr>
          <w:sz w:val="28"/>
          <w:szCs w:val="28"/>
          <w:lang w:eastAsia="zh-CN"/>
        </w:rPr>
        <w:t>Results</w:t>
      </w:r>
    </w:p>
    <w:p w:rsidR="004F1BAD" w:rsidRDefault="004F1BAD" w:rsidP="004F1BAD">
      <w:pPr>
        <w:jc w:val="both"/>
        <w:rPr>
          <w:color w:val="000000"/>
          <w:sz w:val="24"/>
        </w:rPr>
      </w:pPr>
      <w:r>
        <w:rPr>
          <w:color w:val="000000"/>
          <w:sz w:val="24"/>
        </w:rPr>
        <w:t xml:space="preserve">In order to check the </w:t>
      </w:r>
      <w:r w:rsidRPr="00C1235D">
        <w:rPr>
          <w:color w:val="000000"/>
          <w:sz w:val="24"/>
        </w:rPr>
        <w:t>reliability</w:t>
      </w:r>
      <w:r>
        <w:rPr>
          <w:color w:val="000000"/>
          <w:sz w:val="24"/>
        </w:rPr>
        <w:t xml:space="preserve"> of the users, outlier detection was performed base on the </w:t>
      </w:r>
      <w:r w:rsidRPr="001D4BD1">
        <w:rPr>
          <w:color w:val="000000"/>
          <w:sz w:val="24"/>
        </w:rPr>
        <w:t>Pearson correlation coefficient</w:t>
      </w:r>
      <w:r>
        <w:rPr>
          <w:color w:val="000000"/>
          <w:sz w:val="24"/>
        </w:rPr>
        <w:t xml:space="preserve">. We selected the threshold value 0.75 for considering the reliability of the users. </w:t>
      </w:r>
    </w:p>
    <w:p w:rsidR="004F1BAD" w:rsidRDefault="004F1BAD" w:rsidP="004F1BAD">
      <w:pPr>
        <w:jc w:val="both"/>
        <w:rPr>
          <w:color w:val="000000"/>
          <w:sz w:val="24"/>
        </w:rPr>
      </w:pPr>
      <w:r>
        <w:rPr>
          <w:color w:val="000000"/>
          <w:sz w:val="24"/>
        </w:rPr>
        <w:t xml:space="preserve">In ACR study, 29 subjects (18 males and 11 females) participated in the study with an average age of 26.06 years. </w:t>
      </w:r>
    </w:p>
    <w:p w:rsidR="004F1BAD" w:rsidRDefault="004F1BAD" w:rsidP="004F1BAD">
      <w:pPr>
        <w:jc w:val="both"/>
        <w:rPr>
          <w:color w:val="000000"/>
          <w:sz w:val="24"/>
        </w:rPr>
      </w:pPr>
      <w:r>
        <w:rPr>
          <w:color w:val="000000"/>
          <w:sz w:val="24"/>
        </w:rPr>
        <w:t xml:space="preserve">In M – ACR study, 30 subjects (16 males and 14 females) participated in the study with an average age of 25.6 years. </w:t>
      </w:r>
    </w:p>
    <w:p w:rsidR="004F1BAD" w:rsidRDefault="004F1BAD" w:rsidP="004F1BAD">
      <w:pPr>
        <w:jc w:val="both"/>
        <w:rPr>
          <w:color w:val="000000"/>
          <w:sz w:val="24"/>
        </w:rPr>
      </w:pPr>
      <w:r>
        <w:rPr>
          <w:color w:val="000000"/>
          <w:sz w:val="24"/>
        </w:rPr>
        <w:t xml:space="preserve">In DSIS study, 28 subjects (19 males and 9 females) participated in the study with an average age of 24.96 years. </w:t>
      </w:r>
    </w:p>
    <w:p w:rsidR="004F1BAD" w:rsidRDefault="004F1BAD" w:rsidP="004F1BAD">
      <w:pPr>
        <w:jc w:val="center"/>
        <w:rPr>
          <w:color w:val="000000"/>
          <w:sz w:val="24"/>
        </w:rPr>
      </w:pPr>
      <w:r w:rsidRPr="00796FDA">
        <w:rPr>
          <w:noProof/>
          <w:lang w:val="de-DE" w:eastAsia="de-DE"/>
        </w:rPr>
        <w:drawing>
          <wp:inline distT="0" distB="0" distL="0" distR="0">
            <wp:extent cx="4933666" cy="3436335"/>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56142" cy="3451990"/>
                    </a:xfrm>
                    <a:prstGeom prst="rect">
                      <a:avLst/>
                    </a:prstGeom>
                    <a:noFill/>
                    <a:ln>
                      <a:noFill/>
                    </a:ln>
                  </pic:spPr>
                </pic:pic>
              </a:graphicData>
            </a:graphic>
          </wp:inline>
        </w:drawing>
      </w:r>
    </w:p>
    <w:p w:rsidR="004F1BAD" w:rsidRPr="009A596A" w:rsidRDefault="004F1BAD" w:rsidP="009A596A">
      <w:pPr>
        <w:pStyle w:val="TF"/>
        <w:overflowPunct w:val="0"/>
        <w:autoSpaceDE w:val="0"/>
        <w:autoSpaceDN w:val="0"/>
        <w:adjustRightInd w:val="0"/>
        <w:textAlignment w:val="baseline"/>
      </w:pPr>
      <w:r w:rsidRPr="009A596A">
        <w:t xml:space="preserve">Figure </w:t>
      </w:r>
      <w:r w:rsidR="009A596A" w:rsidRPr="009A596A">
        <w:t>7.29</w:t>
      </w:r>
      <w:r w:rsidRPr="009A596A">
        <w:t>. Average MOS for different resolutions for ACR test method</w:t>
      </w:r>
    </w:p>
    <w:p w:rsidR="009A596A" w:rsidRPr="009A596A" w:rsidRDefault="009A596A" w:rsidP="009A596A">
      <w:pPr>
        <w:pStyle w:val="TF"/>
        <w:overflowPunct w:val="0"/>
        <w:autoSpaceDE w:val="0"/>
        <w:autoSpaceDN w:val="0"/>
        <w:adjustRightInd w:val="0"/>
        <w:textAlignment w:val="baseline"/>
      </w:pPr>
    </w:p>
    <w:p w:rsidR="004F1BAD" w:rsidRDefault="004F1BAD" w:rsidP="004F1BAD">
      <w:pPr>
        <w:pStyle w:val="Heading4"/>
        <w:rPr>
          <w:sz w:val="28"/>
          <w:szCs w:val="28"/>
          <w:lang w:eastAsia="zh-CN"/>
        </w:rPr>
      </w:pPr>
      <w:r w:rsidRPr="005D68DC">
        <w:rPr>
          <w:sz w:val="28"/>
          <w:szCs w:val="28"/>
          <w:lang w:eastAsia="zh-CN"/>
        </w:rPr>
        <w:t>7.4.3.1</w:t>
      </w:r>
      <w:r>
        <w:rPr>
          <w:lang w:eastAsia="zh-CN"/>
        </w:rPr>
        <w:t xml:space="preserve">   </w:t>
      </w:r>
      <w:r w:rsidRPr="006B6C62">
        <w:rPr>
          <w:sz w:val="28"/>
          <w:szCs w:val="28"/>
          <w:lang w:eastAsia="zh-CN"/>
        </w:rPr>
        <w:t xml:space="preserve">Comparisons of MOS between </w:t>
      </w:r>
      <w:r>
        <w:rPr>
          <w:sz w:val="28"/>
          <w:szCs w:val="28"/>
          <w:lang w:eastAsia="zh-CN"/>
        </w:rPr>
        <w:t>Test Methods</w:t>
      </w:r>
    </w:p>
    <w:p w:rsidR="004F1BAD" w:rsidRDefault="004F1BAD" w:rsidP="004F1BAD">
      <w:pPr>
        <w:jc w:val="both"/>
        <w:rPr>
          <w:color w:val="000000"/>
          <w:sz w:val="24"/>
        </w:rPr>
      </w:pPr>
      <w:r w:rsidRPr="004A5317">
        <w:rPr>
          <w:color w:val="000000"/>
          <w:sz w:val="24"/>
        </w:rPr>
        <w:t xml:space="preserve">Mean Opinion Scores (MOS) </w:t>
      </w:r>
      <w:r>
        <w:rPr>
          <w:color w:val="000000"/>
          <w:sz w:val="24"/>
        </w:rPr>
        <w:t xml:space="preserve">and the corresponding </w:t>
      </w:r>
      <w:r w:rsidRPr="004A5317">
        <w:rPr>
          <w:color w:val="000000"/>
          <w:sz w:val="24"/>
        </w:rPr>
        <w:t>95% Confidence Interval (CI) were c</w:t>
      </w:r>
      <w:r>
        <w:rPr>
          <w:color w:val="000000"/>
          <w:sz w:val="24"/>
        </w:rPr>
        <w:t xml:space="preserve">alculated </w:t>
      </w:r>
      <w:r w:rsidRPr="004A5317">
        <w:rPr>
          <w:color w:val="000000"/>
          <w:sz w:val="24"/>
        </w:rPr>
        <w:t xml:space="preserve">for each of the test </w:t>
      </w:r>
      <w:r>
        <w:rPr>
          <w:color w:val="000000"/>
          <w:sz w:val="24"/>
        </w:rPr>
        <w:t xml:space="preserve">stimuli </w:t>
      </w:r>
      <w:r w:rsidRPr="004A5317">
        <w:rPr>
          <w:color w:val="000000"/>
          <w:sz w:val="24"/>
        </w:rPr>
        <w:t xml:space="preserve">in </w:t>
      </w:r>
      <w:r>
        <w:rPr>
          <w:color w:val="000000"/>
          <w:sz w:val="24"/>
        </w:rPr>
        <w:t>all the t</w:t>
      </w:r>
      <w:r w:rsidRPr="004A5317">
        <w:rPr>
          <w:color w:val="000000"/>
          <w:sz w:val="24"/>
        </w:rPr>
        <w:t>est methods (</w:t>
      </w:r>
      <w:r>
        <w:rPr>
          <w:color w:val="000000"/>
          <w:sz w:val="24"/>
        </w:rPr>
        <w:t xml:space="preserve">ACR, </w:t>
      </w:r>
      <w:r w:rsidRPr="004A5317">
        <w:rPr>
          <w:color w:val="000000"/>
          <w:sz w:val="24"/>
        </w:rPr>
        <w:t>M-ACR</w:t>
      </w:r>
      <w:r>
        <w:rPr>
          <w:color w:val="000000"/>
          <w:sz w:val="24"/>
        </w:rPr>
        <w:t xml:space="preserve"> and </w:t>
      </w:r>
      <w:r w:rsidRPr="004A5317">
        <w:rPr>
          <w:color w:val="000000"/>
          <w:sz w:val="24"/>
        </w:rPr>
        <w:t>DSIS)</w:t>
      </w:r>
      <w:r>
        <w:rPr>
          <w:color w:val="000000"/>
          <w:sz w:val="24"/>
        </w:rPr>
        <w:t xml:space="preserve"> as shown in Figures </w:t>
      </w:r>
      <w:r w:rsidR="009A596A">
        <w:rPr>
          <w:color w:val="000000"/>
          <w:sz w:val="24"/>
        </w:rPr>
        <w:t>7.29</w:t>
      </w:r>
      <w:r>
        <w:rPr>
          <w:color w:val="000000"/>
          <w:sz w:val="24"/>
        </w:rPr>
        <w:t xml:space="preserve">, </w:t>
      </w:r>
      <w:r w:rsidR="009A596A">
        <w:rPr>
          <w:color w:val="000000"/>
          <w:sz w:val="24"/>
        </w:rPr>
        <w:t>7.30</w:t>
      </w:r>
      <w:r>
        <w:rPr>
          <w:color w:val="000000"/>
          <w:sz w:val="24"/>
        </w:rPr>
        <w:t xml:space="preserve"> and </w:t>
      </w:r>
      <w:r w:rsidR="009A596A">
        <w:rPr>
          <w:color w:val="000000"/>
          <w:sz w:val="24"/>
        </w:rPr>
        <w:t>7.31</w:t>
      </w:r>
      <w:r w:rsidRPr="004A5317">
        <w:rPr>
          <w:color w:val="000000"/>
          <w:sz w:val="24"/>
        </w:rPr>
        <w:t xml:space="preserve">. </w:t>
      </w:r>
      <w:r>
        <w:rPr>
          <w:color w:val="000000"/>
          <w:sz w:val="24"/>
        </w:rPr>
        <w:t>DSIS evaluates the compression artefacts or impairments present in the video, while ACR and M – ACR evaluate the absolute quality.</w:t>
      </w:r>
    </w:p>
    <w:p w:rsidR="004F1BAD" w:rsidRDefault="004F1BAD" w:rsidP="004F1BAD">
      <w:pPr>
        <w:jc w:val="center"/>
        <w:rPr>
          <w:lang w:eastAsia="zh-CN"/>
        </w:rPr>
      </w:pPr>
      <w:r w:rsidRPr="00C415A2">
        <w:rPr>
          <w:noProof/>
          <w:lang w:val="de-DE" w:eastAsia="de-DE"/>
        </w:rPr>
        <w:drawing>
          <wp:inline distT="0" distB="0" distL="0" distR="0">
            <wp:extent cx="4810760" cy="3350260"/>
            <wp:effectExtent l="0" t="0" r="889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10760" cy="3350260"/>
                    </a:xfrm>
                    <a:prstGeom prst="rect">
                      <a:avLst/>
                    </a:prstGeom>
                    <a:noFill/>
                    <a:ln>
                      <a:noFill/>
                    </a:ln>
                  </pic:spPr>
                </pic:pic>
              </a:graphicData>
            </a:graphic>
          </wp:inline>
        </w:drawing>
      </w:r>
    </w:p>
    <w:p w:rsidR="004F1BAD" w:rsidRPr="009A596A" w:rsidRDefault="004F1BAD" w:rsidP="009A596A">
      <w:pPr>
        <w:pStyle w:val="TF"/>
        <w:overflowPunct w:val="0"/>
        <w:autoSpaceDE w:val="0"/>
        <w:autoSpaceDN w:val="0"/>
        <w:adjustRightInd w:val="0"/>
        <w:textAlignment w:val="baseline"/>
      </w:pPr>
      <w:r w:rsidRPr="009A596A">
        <w:t xml:space="preserve">Figure </w:t>
      </w:r>
      <w:r w:rsidR="009A596A" w:rsidRPr="009A596A">
        <w:t>7.30:</w:t>
      </w:r>
      <w:r w:rsidRPr="009A596A">
        <w:t xml:space="preserve"> Average MOS for different resolutions for M – ACR test method.</w:t>
      </w:r>
    </w:p>
    <w:p w:rsidR="004F1BAD" w:rsidRDefault="004F1BAD" w:rsidP="004F1BAD">
      <w:pPr>
        <w:jc w:val="both"/>
        <w:rPr>
          <w:color w:val="000000"/>
          <w:sz w:val="24"/>
        </w:rPr>
      </w:pPr>
      <w:r w:rsidRPr="00EC08E5">
        <w:rPr>
          <w:color w:val="000000"/>
          <w:sz w:val="24"/>
        </w:rPr>
        <w:t>One of our goals</w:t>
      </w:r>
      <w:r>
        <w:rPr>
          <w:color w:val="000000"/>
          <w:sz w:val="24"/>
        </w:rPr>
        <w:t xml:space="preserve"> </w:t>
      </w:r>
      <w:r w:rsidRPr="00EC08E5">
        <w:rPr>
          <w:color w:val="000000"/>
          <w:sz w:val="24"/>
        </w:rPr>
        <w:t>was to study whether subjects would be able to notice the difference</w:t>
      </w:r>
      <w:r>
        <w:rPr>
          <w:color w:val="000000"/>
          <w:sz w:val="24"/>
        </w:rPr>
        <w:t xml:space="preserve"> </w:t>
      </w:r>
      <w:r w:rsidRPr="00EC08E5">
        <w:rPr>
          <w:color w:val="000000"/>
          <w:sz w:val="24"/>
        </w:rPr>
        <w:t xml:space="preserve">in subjective video quality provided by the </w:t>
      </w:r>
      <w:r>
        <w:rPr>
          <w:color w:val="000000"/>
          <w:sz w:val="24"/>
        </w:rPr>
        <w:t xml:space="preserve">8K, 6K and 4K. The subjective test results show that users are able to find the difference between the 4K and 6K irrespective of the test methods. But the advantage of using 8K cannot be clearly seen from the results due to resolution limitation of the HTC Vive Pro HMD. </w:t>
      </w:r>
    </w:p>
    <w:p w:rsidR="004F1BAD" w:rsidRDefault="004F1BAD" w:rsidP="004F1BAD">
      <w:pPr>
        <w:jc w:val="both"/>
      </w:pPr>
      <w:r>
        <w:rPr>
          <w:color w:val="000000"/>
          <w:sz w:val="24"/>
        </w:rPr>
        <w:t>Furthermore, f</w:t>
      </w:r>
      <w:r w:rsidRPr="004A5317">
        <w:rPr>
          <w:color w:val="000000"/>
          <w:sz w:val="24"/>
        </w:rPr>
        <w:t>rom the results, it can be seen</w:t>
      </w:r>
      <w:r>
        <w:rPr>
          <w:color w:val="000000"/>
          <w:sz w:val="24"/>
        </w:rPr>
        <w:t xml:space="preserve"> that the perceived quality at 2</w:t>
      </w:r>
      <w:r w:rsidRPr="004A5317">
        <w:rPr>
          <w:color w:val="000000"/>
          <w:sz w:val="24"/>
        </w:rPr>
        <w:t>5 Mbit/s</w:t>
      </w:r>
      <w:r>
        <w:rPr>
          <w:color w:val="000000"/>
          <w:sz w:val="24"/>
        </w:rPr>
        <w:t xml:space="preserve"> at 8K resolution is slightly higher than 15 Mbit/s for 6K resolution irrespective of the test methodologies. </w:t>
      </w:r>
      <w:r w:rsidRPr="004A5317">
        <w:rPr>
          <w:color w:val="000000"/>
          <w:sz w:val="24"/>
        </w:rPr>
        <w:t xml:space="preserve">Therefore, </w:t>
      </w:r>
      <w:r>
        <w:rPr>
          <w:color w:val="000000"/>
          <w:sz w:val="24"/>
        </w:rPr>
        <w:t>almost 4</w:t>
      </w:r>
      <w:r w:rsidRPr="004A5317">
        <w:rPr>
          <w:color w:val="000000"/>
          <w:sz w:val="24"/>
        </w:rPr>
        <w:t>0% of the bandwidth can be saved by transmi</w:t>
      </w:r>
      <w:r>
        <w:rPr>
          <w:color w:val="000000"/>
          <w:sz w:val="24"/>
        </w:rPr>
        <w:t>tting the 360-degree videos at 15</w:t>
      </w:r>
      <w:r w:rsidRPr="004A5317">
        <w:rPr>
          <w:color w:val="000000"/>
          <w:sz w:val="24"/>
        </w:rPr>
        <w:t xml:space="preserve"> Mbit/s at</w:t>
      </w:r>
      <w:r>
        <w:rPr>
          <w:color w:val="000000"/>
          <w:sz w:val="24"/>
        </w:rPr>
        <w:t xml:space="preserve"> 6K resolution at a marginal loss of quality</w:t>
      </w:r>
      <w:r w:rsidRPr="004A5317">
        <w:rPr>
          <w:color w:val="000000"/>
          <w:sz w:val="24"/>
        </w:rPr>
        <w:t>.</w:t>
      </w:r>
    </w:p>
    <w:p w:rsidR="004F1BAD" w:rsidRPr="005F2847" w:rsidRDefault="004F1BAD" w:rsidP="004F1BAD"/>
    <w:p w:rsidR="004F1BAD" w:rsidRDefault="004F1BAD" w:rsidP="004F1BAD">
      <w:pPr>
        <w:jc w:val="center"/>
        <w:rPr>
          <w:szCs w:val="22"/>
          <w:lang w:val="en-CA"/>
        </w:rPr>
      </w:pPr>
      <w:r w:rsidRPr="004C23B0">
        <w:rPr>
          <w:noProof/>
          <w:lang w:val="de-DE" w:eastAsia="de-DE"/>
        </w:rPr>
        <w:lastRenderedPageBreak/>
        <w:drawing>
          <wp:inline distT="0" distB="0" distL="0" distR="0">
            <wp:extent cx="5022215" cy="3507740"/>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22215" cy="3507740"/>
                    </a:xfrm>
                    <a:prstGeom prst="rect">
                      <a:avLst/>
                    </a:prstGeom>
                    <a:noFill/>
                    <a:ln>
                      <a:noFill/>
                    </a:ln>
                  </pic:spPr>
                </pic:pic>
              </a:graphicData>
            </a:graphic>
          </wp:inline>
        </w:drawing>
      </w:r>
    </w:p>
    <w:p w:rsidR="004F1BAD" w:rsidRPr="009A596A" w:rsidRDefault="004F1BAD" w:rsidP="009A596A">
      <w:pPr>
        <w:pStyle w:val="TF"/>
        <w:overflowPunct w:val="0"/>
        <w:autoSpaceDE w:val="0"/>
        <w:autoSpaceDN w:val="0"/>
        <w:adjustRightInd w:val="0"/>
        <w:textAlignment w:val="baseline"/>
      </w:pPr>
      <w:r w:rsidRPr="009A596A">
        <w:t xml:space="preserve">Figure </w:t>
      </w:r>
      <w:r w:rsidR="009A596A" w:rsidRPr="009A596A">
        <w:t>7.31:</w:t>
      </w:r>
      <w:r w:rsidRPr="009A596A">
        <w:t xml:space="preserve"> Average MOS for different resolutions for DSIS test method.</w:t>
      </w:r>
    </w:p>
    <w:p w:rsidR="004F1BAD" w:rsidRDefault="004F1BAD" w:rsidP="004F1BAD">
      <w:pPr>
        <w:jc w:val="both"/>
        <w:rPr>
          <w:color w:val="000000"/>
          <w:sz w:val="24"/>
        </w:rPr>
      </w:pPr>
    </w:p>
    <w:p w:rsidR="004F1BAD" w:rsidRDefault="004F1BAD" w:rsidP="004F1BAD">
      <w:pPr>
        <w:jc w:val="both"/>
        <w:rPr>
          <w:color w:val="000000"/>
          <w:sz w:val="24"/>
        </w:rPr>
      </w:pPr>
      <w:r w:rsidRPr="0079254F">
        <w:rPr>
          <w:noProof/>
          <w:lang w:val="de-DE" w:eastAsia="de-DE"/>
        </w:rPr>
        <w:drawing>
          <wp:inline distT="0" distB="0" distL="0" distR="0">
            <wp:extent cx="6114415" cy="3896360"/>
            <wp:effectExtent l="0" t="0" r="635"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4415" cy="3896360"/>
                    </a:xfrm>
                    <a:prstGeom prst="rect">
                      <a:avLst/>
                    </a:prstGeom>
                    <a:noFill/>
                    <a:ln>
                      <a:noFill/>
                    </a:ln>
                  </pic:spPr>
                </pic:pic>
              </a:graphicData>
            </a:graphic>
          </wp:inline>
        </w:drawing>
      </w:r>
    </w:p>
    <w:p w:rsidR="004F1BAD" w:rsidRPr="009A596A" w:rsidRDefault="004F1BAD" w:rsidP="009A596A">
      <w:pPr>
        <w:pStyle w:val="TF"/>
        <w:overflowPunct w:val="0"/>
        <w:autoSpaceDE w:val="0"/>
        <w:autoSpaceDN w:val="0"/>
        <w:adjustRightInd w:val="0"/>
        <w:textAlignment w:val="baseline"/>
      </w:pPr>
      <w:r w:rsidRPr="009A596A">
        <w:t>Figure 7</w:t>
      </w:r>
      <w:r w:rsidR="009A596A" w:rsidRPr="009A596A">
        <w:t>.32:</w:t>
      </w:r>
      <w:r w:rsidRPr="009A596A">
        <w:t xml:space="preserve"> MOS vs CI for different test methods.</w:t>
      </w:r>
    </w:p>
    <w:p w:rsidR="004F1BAD" w:rsidRDefault="004F1BAD" w:rsidP="004F1BAD">
      <w:pPr>
        <w:jc w:val="both"/>
        <w:rPr>
          <w:color w:val="000000"/>
          <w:sz w:val="24"/>
        </w:rPr>
      </w:pPr>
      <w:r>
        <w:rPr>
          <w:color w:val="000000"/>
          <w:sz w:val="24"/>
        </w:rPr>
        <w:t xml:space="preserve">Figure </w:t>
      </w:r>
      <w:r w:rsidR="009A596A">
        <w:rPr>
          <w:color w:val="000000"/>
          <w:sz w:val="24"/>
        </w:rPr>
        <w:t>7.32</w:t>
      </w:r>
      <w:r>
        <w:rPr>
          <w:color w:val="000000"/>
          <w:sz w:val="24"/>
        </w:rPr>
        <w:t xml:space="preserve"> shows the plot between MOS and CI for DSIS, M – ACR, and ACR test methods. From the figure it is clear that DSIS provides higher subjective quality as compared to the other two test </w:t>
      </w:r>
      <w:r>
        <w:rPr>
          <w:color w:val="000000"/>
          <w:sz w:val="24"/>
        </w:rPr>
        <w:lastRenderedPageBreak/>
        <w:t>methods (ACR and M – ACR), thus provides higher subjective resolution power. It is interesting to note that DSIS has a slightly higher CI values as compared M – ACR.</w:t>
      </w:r>
    </w:p>
    <w:p w:rsidR="00911BEA" w:rsidRDefault="004F1BAD" w:rsidP="004F1BAD">
      <w:pPr>
        <w:jc w:val="both"/>
        <w:rPr>
          <w:color w:val="000000"/>
          <w:sz w:val="24"/>
        </w:rPr>
      </w:pPr>
      <w:r>
        <w:rPr>
          <w:color w:val="000000"/>
          <w:sz w:val="24"/>
        </w:rPr>
        <w:t xml:space="preserve">In order to find out which evaluation methodologies is more reliable, </w:t>
      </w:r>
      <w:r w:rsidRPr="00EC50CB">
        <w:rPr>
          <w:color w:val="000000"/>
          <w:sz w:val="24"/>
        </w:rPr>
        <w:t>statistical reliabi</w:t>
      </w:r>
      <w:r>
        <w:rPr>
          <w:color w:val="000000"/>
          <w:sz w:val="24"/>
        </w:rPr>
        <w:t>lity was computed based on [</w:t>
      </w:r>
      <w:r w:rsidR="00911BEA">
        <w:rPr>
          <w:color w:val="000000"/>
          <w:sz w:val="24"/>
        </w:rPr>
        <w:t>75</w:t>
      </w:r>
      <w:r>
        <w:rPr>
          <w:color w:val="000000"/>
          <w:sz w:val="24"/>
        </w:rPr>
        <w:t>]</w:t>
      </w:r>
      <w:proofErr w:type="gramStart"/>
      <w:r>
        <w:rPr>
          <w:color w:val="000000"/>
          <w:sz w:val="24"/>
        </w:rPr>
        <w:t>.</w:t>
      </w:r>
      <w:proofErr w:type="gramEnd"/>
      <w:r>
        <w:rPr>
          <w:color w:val="000000"/>
          <w:sz w:val="24"/>
        </w:rPr>
        <w:t xml:space="preserve"> </w:t>
      </w:r>
      <w:proofErr w:type="spellStart"/>
      <w:r w:rsidRPr="00EC50CB">
        <w:rPr>
          <w:color w:val="000000"/>
          <w:sz w:val="24"/>
        </w:rPr>
        <w:t>MCI</w:t>
      </w:r>
      <w:r w:rsidRPr="00EC50CB">
        <w:rPr>
          <w:color w:val="000000"/>
          <w:sz w:val="24"/>
          <w:vertAlign w:val="subscript"/>
        </w:rPr>
        <w:t>norm</w:t>
      </w:r>
      <w:proofErr w:type="spellEnd"/>
      <w:r w:rsidRPr="00EC50CB">
        <w:rPr>
          <w:color w:val="000000"/>
          <w:sz w:val="24"/>
        </w:rPr>
        <w:t xml:space="preserve"> was calculated based on the equation shown below for </w:t>
      </w:r>
      <w:r>
        <w:rPr>
          <w:color w:val="000000"/>
          <w:sz w:val="24"/>
        </w:rPr>
        <w:t xml:space="preserve">ACR, </w:t>
      </w:r>
      <w:r w:rsidRPr="00EC50CB">
        <w:rPr>
          <w:color w:val="000000"/>
          <w:sz w:val="24"/>
        </w:rPr>
        <w:t>M-ACR</w:t>
      </w:r>
      <w:r>
        <w:rPr>
          <w:color w:val="000000"/>
          <w:sz w:val="24"/>
        </w:rPr>
        <w:t>,</w:t>
      </w:r>
      <w:r w:rsidRPr="00EC50CB">
        <w:rPr>
          <w:color w:val="000000"/>
          <w:sz w:val="24"/>
        </w:rPr>
        <w:t xml:space="preserve"> and DSIS. </w:t>
      </w:r>
    </w:p>
    <w:p w:rsidR="004F1BAD" w:rsidRPr="004F1BAD" w:rsidRDefault="00461BE7" w:rsidP="004F1BAD">
      <w:pPr>
        <w:jc w:val="cente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MCI</m:t>
              </m:r>
            </m:e>
            <m:sub>
              <m:r>
                <w:rPr>
                  <w:rFonts w:ascii="Cambria Math" w:hAnsi="Cambria Math"/>
                  <w:szCs w:val="22"/>
                  <w:lang w:val="en-CA"/>
                </w:rPr>
                <m:t>norm</m:t>
              </m:r>
            </m:sub>
          </m:sSub>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MCI</m:t>
              </m:r>
            </m:num>
            <m:den>
              <m:r>
                <w:rPr>
                  <w:rFonts w:ascii="Cambria Math" w:hAnsi="Cambria Math"/>
                  <w:szCs w:val="22"/>
                  <w:lang w:val="en-CA"/>
                </w:rPr>
                <m:t>MOS Range</m:t>
              </m:r>
            </m:den>
          </m:f>
        </m:oMath>
      </m:oMathPara>
    </w:p>
    <w:p w:rsidR="004F1BAD" w:rsidRDefault="004F1BAD" w:rsidP="004F1BAD">
      <w:pPr>
        <w:rPr>
          <w:color w:val="000000"/>
          <w:sz w:val="24"/>
        </w:rPr>
      </w:pPr>
      <w:r w:rsidRPr="00622EF4">
        <w:rPr>
          <w:color w:val="000000"/>
          <w:sz w:val="24"/>
        </w:rPr>
        <w:t>MCI</w:t>
      </w:r>
      <w:r>
        <w:rPr>
          <w:color w:val="000000"/>
          <w:sz w:val="24"/>
        </w:rPr>
        <w:t xml:space="preserve">: </w:t>
      </w:r>
      <w:r w:rsidRPr="00622EF4">
        <w:rPr>
          <w:color w:val="000000"/>
          <w:sz w:val="24"/>
        </w:rPr>
        <w:t xml:space="preserve"> Mean Confidence Interval</w:t>
      </w:r>
      <w:r>
        <w:rPr>
          <w:color w:val="000000"/>
          <w:sz w:val="24"/>
        </w:rPr>
        <w:br/>
      </w:r>
      <w:r w:rsidRPr="00622EF4">
        <w:rPr>
          <w:color w:val="000000"/>
          <w:sz w:val="24"/>
        </w:rPr>
        <w:t>MOS Range</w:t>
      </w:r>
      <w:r>
        <w:rPr>
          <w:color w:val="000000"/>
          <w:sz w:val="24"/>
        </w:rPr>
        <w:t>: A</w:t>
      </w:r>
      <w:r w:rsidRPr="00622EF4">
        <w:rPr>
          <w:color w:val="000000"/>
          <w:sz w:val="24"/>
        </w:rPr>
        <w:t>bsolute difference between the highest and lowest MOS for each</w:t>
      </w:r>
      <w:r>
        <w:rPr>
          <w:color w:val="000000"/>
          <w:sz w:val="24"/>
        </w:rPr>
        <w:t xml:space="preserve"> </w:t>
      </w:r>
      <w:r w:rsidRPr="00622EF4">
        <w:rPr>
          <w:color w:val="000000"/>
          <w:sz w:val="24"/>
        </w:rPr>
        <w:t>test method</w:t>
      </w:r>
      <w:r>
        <w:rPr>
          <w:rFonts w:ascii="LinLibertineT" w:hAnsi="LinLibertineT" w:cs="LinLibertineT"/>
          <w:sz w:val="18"/>
          <w:szCs w:val="18"/>
          <w:lang w:val="en-US"/>
        </w:rPr>
        <w:t>.</w:t>
      </w:r>
    </w:p>
    <w:p w:rsidR="004F1BAD" w:rsidRDefault="007C5C9C" w:rsidP="004F1BAD">
      <w:pPr>
        <w:jc w:val="both"/>
        <w:rPr>
          <w:color w:val="000000"/>
          <w:sz w:val="24"/>
        </w:rPr>
      </w:pPr>
      <w:r>
        <w:rPr>
          <w:color w:val="000000"/>
          <w:sz w:val="24"/>
        </w:rPr>
        <w:t>Table 7.7</w:t>
      </w:r>
      <w:r w:rsidR="004F1BAD">
        <w:rPr>
          <w:color w:val="000000"/>
          <w:sz w:val="24"/>
        </w:rPr>
        <w:t xml:space="preserve"> shows the MOS range, MCI, and </w:t>
      </w:r>
      <w:proofErr w:type="spellStart"/>
      <w:r w:rsidR="004F1BAD" w:rsidRPr="00EC50CB">
        <w:rPr>
          <w:color w:val="000000"/>
          <w:sz w:val="24"/>
        </w:rPr>
        <w:t>MCI</w:t>
      </w:r>
      <w:r w:rsidR="004F1BAD" w:rsidRPr="00EC50CB">
        <w:rPr>
          <w:color w:val="000000"/>
          <w:sz w:val="24"/>
          <w:vertAlign w:val="subscript"/>
        </w:rPr>
        <w:t>norm</w:t>
      </w:r>
      <w:proofErr w:type="spellEnd"/>
      <w:r w:rsidR="004F1BAD">
        <w:rPr>
          <w:color w:val="000000"/>
          <w:sz w:val="24"/>
          <w:vertAlign w:val="subscript"/>
        </w:rPr>
        <w:t xml:space="preserve"> </w:t>
      </w:r>
      <w:r w:rsidR="004F1BAD">
        <w:rPr>
          <w:color w:val="000000"/>
          <w:sz w:val="24"/>
        </w:rPr>
        <w:t>for DSIS, M – ACR and ACR test methods. Results indicate that DSIS is statistically more reliable as compared to other two test methods (M – ACR and ACR).</w:t>
      </w:r>
    </w:p>
    <w:p w:rsidR="004F1BAD" w:rsidRPr="002F1848" w:rsidRDefault="004F1BAD" w:rsidP="002F1848">
      <w:pPr>
        <w:pStyle w:val="TF"/>
        <w:overflowPunct w:val="0"/>
        <w:autoSpaceDE w:val="0"/>
        <w:autoSpaceDN w:val="0"/>
        <w:adjustRightInd w:val="0"/>
        <w:textAlignment w:val="baseline"/>
      </w:pPr>
      <w:r w:rsidRPr="002F1848">
        <w:t xml:space="preserve">Table </w:t>
      </w:r>
      <w:r w:rsidR="007C5C9C" w:rsidRPr="002F1848">
        <w:t>7.7</w:t>
      </w:r>
      <w:r w:rsidRPr="002F1848">
        <w:t xml:space="preserve">. MCI, MOS Range and </w:t>
      </w:r>
      <w:proofErr w:type="spellStart"/>
      <w:r w:rsidRPr="002F1848">
        <w:t>MCInorm</w:t>
      </w:r>
      <w:proofErr w:type="spellEnd"/>
      <w:r w:rsidRPr="002F1848">
        <w:t xml:space="preserve"> for ACR, M – ACR and DSIS test methods</w:t>
      </w:r>
    </w:p>
    <w:tbl>
      <w:tblPr>
        <w:tblW w:w="0" w:type="auto"/>
        <w:tblInd w:w="2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620"/>
        <w:gridCol w:w="1193"/>
        <w:gridCol w:w="1350"/>
      </w:tblGrid>
      <w:tr w:rsidR="004F1BAD" w:rsidRPr="0082117E" w:rsidTr="00FD35C0">
        <w:trPr>
          <w:trHeight w:val="456"/>
        </w:trPr>
        <w:tc>
          <w:tcPr>
            <w:tcW w:w="1890" w:type="dxa"/>
            <w:shd w:val="clear" w:color="auto" w:fill="auto"/>
          </w:tcPr>
          <w:p w:rsidR="004F1BAD" w:rsidRPr="0082117E" w:rsidRDefault="004F1BAD" w:rsidP="00FD35C0">
            <w:pPr>
              <w:jc w:val="both"/>
              <w:rPr>
                <w:color w:val="000000"/>
                <w:sz w:val="24"/>
              </w:rPr>
            </w:pPr>
          </w:p>
        </w:tc>
        <w:tc>
          <w:tcPr>
            <w:tcW w:w="1620" w:type="dxa"/>
            <w:shd w:val="clear" w:color="auto" w:fill="auto"/>
          </w:tcPr>
          <w:p w:rsidR="004F1BAD" w:rsidRPr="0082117E" w:rsidRDefault="004F1BAD" w:rsidP="00FD35C0">
            <w:pPr>
              <w:jc w:val="both"/>
              <w:rPr>
                <w:color w:val="000000"/>
                <w:sz w:val="24"/>
              </w:rPr>
            </w:pPr>
            <w:r w:rsidRPr="0082117E">
              <w:rPr>
                <w:color w:val="000000"/>
                <w:sz w:val="24"/>
              </w:rPr>
              <w:t>ACR</w:t>
            </w:r>
          </w:p>
        </w:tc>
        <w:tc>
          <w:tcPr>
            <w:tcW w:w="1193" w:type="dxa"/>
            <w:shd w:val="clear" w:color="auto" w:fill="auto"/>
          </w:tcPr>
          <w:p w:rsidR="004F1BAD" w:rsidRPr="0082117E" w:rsidRDefault="004F1BAD" w:rsidP="00FD35C0">
            <w:pPr>
              <w:jc w:val="both"/>
              <w:rPr>
                <w:color w:val="000000"/>
                <w:sz w:val="24"/>
              </w:rPr>
            </w:pPr>
            <w:r>
              <w:rPr>
                <w:color w:val="000000"/>
                <w:sz w:val="24"/>
              </w:rPr>
              <w:t>M – ACR</w:t>
            </w:r>
          </w:p>
        </w:tc>
        <w:tc>
          <w:tcPr>
            <w:tcW w:w="1350" w:type="dxa"/>
            <w:shd w:val="clear" w:color="auto" w:fill="auto"/>
          </w:tcPr>
          <w:p w:rsidR="004F1BAD" w:rsidRPr="0082117E" w:rsidRDefault="004F1BAD" w:rsidP="00FD35C0">
            <w:pPr>
              <w:jc w:val="both"/>
              <w:rPr>
                <w:color w:val="000000"/>
                <w:sz w:val="24"/>
              </w:rPr>
            </w:pPr>
            <w:r>
              <w:rPr>
                <w:color w:val="000000"/>
                <w:sz w:val="24"/>
              </w:rPr>
              <w:t>DSIS</w:t>
            </w:r>
          </w:p>
        </w:tc>
      </w:tr>
      <w:tr w:rsidR="004F1BAD" w:rsidRPr="0082117E" w:rsidTr="00FD35C0">
        <w:trPr>
          <w:trHeight w:val="456"/>
        </w:trPr>
        <w:tc>
          <w:tcPr>
            <w:tcW w:w="1890" w:type="dxa"/>
            <w:shd w:val="clear" w:color="auto" w:fill="auto"/>
          </w:tcPr>
          <w:p w:rsidR="004F1BAD" w:rsidRPr="0082117E" w:rsidRDefault="004F1BAD" w:rsidP="00FD35C0">
            <w:pPr>
              <w:jc w:val="both"/>
              <w:rPr>
                <w:color w:val="000000"/>
                <w:sz w:val="24"/>
              </w:rPr>
            </w:pPr>
            <w:r w:rsidRPr="0082117E">
              <w:rPr>
                <w:color w:val="000000"/>
                <w:sz w:val="24"/>
              </w:rPr>
              <w:t>MCI</w:t>
            </w:r>
          </w:p>
        </w:tc>
        <w:tc>
          <w:tcPr>
            <w:tcW w:w="1620" w:type="dxa"/>
            <w:shd w:val="clear" w:color="auto" w:fill="auto"/>
          </w:tcPr>
          <w:p w:rsidR="004F1BAD" w:rsidRPr="0082117E" w:rsidRDefault="004F1BAD" w:rsidP="00FD35C0">
            <w:pPr>
              <w:jc w:val="both"/>
              <w:rPr>
                <w:color w:val="000000"/>
                <w:sz w:val="24"/>
              </w:rPr>
            </w:pPr>
            <w:r>
              <w:rPr>
                <w:color w:val="000000"/>
                <w:sz w:val="24"/>
              </w:rPr>
              <w:t>0.1382</w:t>
            </w:r>
          </w:p>
        </w:tc>
        <w:tc>
          <w:tcPr>
            <w:tcW w:w="1193" w:type="dxa"/>
            <w:shd w:val="clear" w:color="auto" w:fill="auto"/>
          </w:tcPr>
          <w:p w:rsidR="004F1BAD" w:rsidRPr="0082117E" w:rsidRDefault="004F1BAD" w:rsidP="00FD35C0">
            <w:pPr>
              <w:jc w:val="both"/>
              <w:rPr>
                <w:color w:val="000000"/>
                <w:sz w:val="24"/>
              </w:rPr>
            </w:pPr>
            <w:r>
              <w:rPr>
                <w:color w:val="000000"/>
                <w:sz w:val="24"/>
              </w:rPr>
              <w:t>0.1392</w:t>
            </w:r>
          </w:p>
        </w:tc>
        <w:tc>
          <w:tcPr>
            <w:tcW w:w="1350" w:type="dxa"/>
            <w:shd w:val="clear" w:color="auto" w:fill="auto"/>
          </w:tcPr>
          <w:p w:rsidR="004F1BAD" w:rsidRPr="0082117E" w:rsidRDefault="004F1BAD" w:rsidP="00FD35C0">
            <w:pPr>
              <w:jc w:val="both"/>
              <w:rPr>
                <w:color w:val="000000"/>
                <w:sz w:val="24"/>
              </w:rPr>
            </w:pPr>
            <w:r>
              <w:rPr>
                <w:color w:val="000000"/>
                <w:sz w:val="24"/>
              </w:rPr>
              <w:t>0.1405</w:t>
            </w:r>
          </w:p>
        </w:tc>
      </w:tr>
      <w:tr w:rsidR="004F1BAD" w:rsidRPr="0082117E" w:rsidTr="00FD35C0">
        <w:trPr>
          <w:trHeight w:val="456"/>
        </w:trPr>
        <w:tc>
          <w:tcPr>
            <w:tcW w:w="1890" w:type="dxa"/>
            <w:shd w:val="clear" w:color="auto" w:fill="auto"/>
          </w:tcPr>
          <w:p w:rsidR="004F1BAD" w:rsidRPr="0082117E" w:rsidRDefault="004F1BAD" w:rsidP="00FD35C0">
            <w:pPr>
              <w:jc w:val="both"/>
              <w:rPr>
                <w:color w:val="000000"/>
                <w:sz w:val="24"/>
              </w:rPr>
            </w:pPr>
            <w:r w:rsidRPr="0082117E">
              <w:rPr>
                <w:color w:val="000000"/>
                <w:sz w:val="24"/>
              </w:rPr>
              <w:t>MOS Range</w:t>
            </w:r>
          </w:p>
        </w:tc>
        <w:tc>
          <w:tcPr>
            <w:tcW w:w="1620" w:type="dxa"/>
            <w:shd w:val="clear" w:color="auto" w:fill="auto"/>
          </w:tcPr>
          <w:p w:rsidR="004F1BAD" w:rsidRPr="0082117E" w:rsidRDefault="004F1BAD" w:rsidP="00FD35C0">
            <w:pPr>
              <w:jc w:val="both"/>
              <w:rPr>
                <w:color w:val="000000"/>
                <w:sz w:val="24"/>
              </w:rPr>
            </w:pPr>
            <w:r>
              <w:rPr>
                <w:color w:val="000000"/>
                <w:sz w:val="24"/>
              </w:rPr>
              <w:t>2.824</w:t>
            </w:r>
          </w:p>
        </w:tc>
        <w:tc>
          <w:tcPr>
            <w:tcW w:w="1193" w:type="dxa"/>
            <w:shd w:val="clear" w:color="auto" w:fill="auto"/>
          </w:tcPr>
          <w:p w:rsidR="004F1BAD" w:rsidRPr="0082117E" w:rsidRDefault="004F1BAD" w:rsidP="00FD35C0">
            <w:pPr>
              <w:jc w:val="both"/>
              <w:rPr>
                <w:color w:val="000000"/>
                <w:sz w:val="24"/>
              </w:rPr>
            </w:pPr>
            <w:r>
              <w:rPr>
                <w:color w:val="000000"/>
                <w:sz w:val="24"/>
              </w:rPr>
              <w:t>3.088</w:t>
            </w:r>
          </w:p>
        </w:tc>
        <w:tc>
          <w:tcPr>
            <w:tcW w:w="1350" w:type="dxa"/>
            <w:shd w:val="clear" w:color="auto" w:fill="auto"/>
          </w:tcPr>
          <w:p w:rsidR="004F1BAD" w:rsidRPr="0082117E" w:rsidRDefault="004F1BAD" w:rsidP="00FD35C0">
            <w:pPr>
              <w:jc w:val="both"/>
              <w:rPr>
                <w:color w:val="000000"/>
                <w:sz w:val="24"/>
              </w:rPr>
            </w:pPr>
            <w:r>
              <w:rPr>
                <w:color w:val="000000"/>
                <w:sz w:val="24"/>
              </w:rPr>
              <w:t>3.16</w:t>
            </w:r>
          </w:p>
        </w:tc>
      </w:tr>
      <w:tr w:rsidR="004F1BAD" w:rsidRPr="0082117E" w:rsidTr="00FD35C0">
        <w:trPr>
          <w:trHeight w:val="456"/>
        </w:trPr>
        <w:tc>
          <w:tcPr>
            <w:tcW w:w="1890" w:type="dxa"/>
            <w:shd w:val="clear" w:color="auto" w:fill="auto"/>
          </w:tcPr>
          <w:p w:rsidR="004F1BAD" w:rsidRPr="0082117E" w:rsidRDefault="004F1BAD" w:rsidP="00FD35C0">
            <w:pPr>
              <w:jc w:val="both"/>
              <w:rPr>
                <w:color w:val="000000"/>
                <w:sz w:val="24"/>
              </w:rPr>
            </w:pPr>
            <w:proofErr w:type="spellStart"/>
            <w:r w:rsidRPr="0082117E">
              <w:rPr>
                <w:color w:val="000000"/>
                <w:sz w:val="24"/>
              </w:rPr>
              <w:t>MCInorm</w:t>
            </w:r>
            <w:proofErr w:type="spellEnd"/>
          </w:p>
        </w:tc>
        <w:tc>
          <w:tcPr>
            <w:tcW w:w="1620" w:type="dxa"/>
            <w:shd w:val="clear" w:color="auto" w:fill="auto"/>
          </w:tcPr>
          <w:p w:rsidR="004F1BAD" w:rsidRPr="0082117E" w:rsidRDefault="004F1BAD" w:rsidP="00FD35C0">
            <w:pPr>
              <w:jc w:val="both"/>
              <w:rPr>
                <w:color w:val="000000"/>
                <w:sz w:val="24"/>
              </w:rPr>
            </w:pPr>
            <w:r>
              <w:rPr>
                <w:color w:val="000000"/>
                <w:sz w:val="24"/>
              </w:rPr>
              <w:t>0.0489</w:t>
            </w:r>
          </w:p>
        </w:tc>
        <w:tc>
          <w:tcPr>
            <w:tcW w:w="1193" w:type="dxa"/>
            <w:shd w:val="clear" w:color="auto" w:fill="auto"/>
          </w:tcPr>
          <w:p w:rsidR="004F1BAD" w:rsidRPr="0082117E" w:rsidRDefault="004F1BAD" w:rsidP="00FD35C0">
            <w:pPr>
              <w:jc w:val="both"/>
              <w:rPr>
                <w:color w:val="000000"/>
                <w:sz w:val="24"/>
              </w:rPr>
            </w:pPr>
            <w:r>
              <w:rPr>
                <w:color w:val="000000"/>
                <w:sz w:val="24"/>
              </w:rPr>
              <w:t>0.0450</w:t>
            </w:r>
          </w:p>
        </w:tc>
        <w:tc>
          <w:tcPr>
            <w:tcW w:w="1350" w:type="dxa"/>
            <w:shd w:val="clear" w:color="auto" w:fill="auto"/>
          </w:tcPr>
          <w:p w:rsidR="004F1BAD" w:rsidRPr="0082117E" w:rsidRDefault="004F1BAD" w:rsidP="00FD35C0">
            <w:pPr>
              <w:jc w:val="both"/>
              <w:rPr>
                <w:color w:val="000000"/>
                <w:sz w:val="24"/>
              </w:rPr>
            </w:pPr>
            <w:r>
              <w:rPr>
                <w:color w:val="000000"/>
                <w:sz w:val="24"/>
              </w:rPr>
              <w:t>0.0444</w:t>
            </w:r>
          </w:p>
        </w:tc>
      </w:tr>
    </w:tbl>
    <w:p w:rsidR="004F1BAD" w:rsidRDefault="004F1BAD" w:rsidP="004F1BAD"/>
    <w:p w:rsidR="00911BEA" w:rsidRPr="00C01DCD" w:rsidRDefault="00911BEA" w:rsidP="004F1BAD"/>
    <w:p w:rsidR="004F1BAD" w:rsidRPr="004E5AB1" w:rsidRDefault="004F1BAD" w:rsidP="004F1BAD">
      <w:pPr>
        <w:pStyle w:val="Heading3"/>
        <w:rPr>
          <w:szCs w:val="28"/>
          <w:lang w:eastAsia="zh-CN"/>
        </w:rPr>
      </w:pPr>
      <w:r w:rsidRPr="005D68DC">
        <w:rPr>
          <w:szCs w:val="28"/>
          <w:lang w:eastAsia="zh-CN"/>
        </w:rPr>
        <w:t>7.4.3</w:t>
      </w:r>
      <w:r>
        <w:rPr>
          <w:szCs w:val="28"/>
          <w:lang w:eastAsia="zh-CN"/>
        </w:rPr>
        <w:t>.2</w:t>
      </w:r>
      <w:r>
        <w:rPr>
          <w:lang w:eastAsia="zh-CN"/>
        </w:rPr>
        <w:t xml:space="preserve">    </w:t>
      </w:r>
      <w:r w:rsidRPr="004E5AB1">
        <w:rPr>
          <w:szCs w:val="28"/>
          <w:lang w:eastAsia="zh-CN"/>
        </w:rPr>
        <w:t>Assessment of simulator sickness</w:t>
      </w:r>
      <w:r>
        <w:rPr>
          <w:szCs w:val="28"/>
          <w:lang w:eastAsia="zh-CN"/>
        </w:rPr>
        <w:t xml:space="preserve"> in HMD</w:t>
      </w:r>
    </w:p>
    <w:p w:rsidR="004F1BAD" w:rsidRPr="002D1066" w:rsidRDefault="004F1BAD" w:rsidP="004F1BAD">
      <w:pPr>
        <w:jc w:val="both"/>
        <w:rPr>
          <w:color w:val="000000"/>
          <w:sz w:val="24"/>
        </w:rPr>
      </w:pPr>
      <w:r w:rsidRPr="002D1066">
        <w:rPr>
          <w:color w:val="000000"/>
          <w:sz w:val="24"/>
        </w:rPr>
        <w:t>While watching the 360° videos in HMD, users may experience symptoms of simulator sickness. Therefore, assessing the simulator sickness is a relevant additional step. Simulator sickness is a sub-category of motion sickness and symptoms comprise fatigue, sweating, vertigo, nausea, etc.</w:t>
      </w:r>
      <w:r>
        <w:rPr>
          <w:color w:val="000000"/>
          <w:sz w:val="24"/>
        </w:rPr>
        <w:t xml:space="preserve"> </w:t>
      </w:r>
      <w:r w:rsidR="00911BEA">
        <w:rPr>
          <w:color w:val="000000"/>
          <w:sz w:val="24"/>
        </w:rPr>
        <w:t>[72</w:t>
      </w:r>
      <w:proofErr w:type="gramStart"/>
      <w:r w:rsidR="00911BEA">
        <w:rPr>
          <w:color w:val="000000"/>
          <w:sz w:val="24"/>
        </w:rPr>
        <w:t>,73</w:t>
      </w:r>
      <w:proofErr w:type="gramEnd"/>
      <w:r w:rsidRPr="002D1066">
        <w:rPr>
          <w:color w:val="000000"/>
          <w:sz w:val="24"/>
        </w:rPr>
        <w:t>]. The most popular Questionnaire for assessing the simulator sickness is Simulator Sickness Questionnaire (SSQ) published in 1993 [</w:t>
      </w:r>
      <w:r w:rsidR="00911BEA">
        <w:rPr>
          <w:color w:val="000000"/>
          <w:sz w:val="24"/>
        </w:rPr>
        <w:t>73</w:t>
      </w:r>
      <w:r w:rsidRPr="002D1066">
        <w:rPr>
          <w:color w:val="000000"/>
          <w:sz w:val="24"/>
        </w:rPr>
        <w:t>], which we used for our experimen</w:t>
      </w:r>
      <w:r>
        <w:rPr>
          <w:color w:val="000000"/>
          <w:sz w:val="24"/>
        </w:rPr>
        <w:t xml:space="preserve">t (shown in Annex </w:t>
      </w:r>
      <w:r w:rsidR="007C5C9C">
        <w:rPr>
          <w:color w:val="000000"/>
          <w:sz w:val="24"/>
        </w:rPr>
        <w:t>C</w:t>
      </w:r>
      <w:r>
        <w:rPr>
          <w:color w:val="000000"/>
          <w:sz w:val="24"/>
        </w:rPr>
        <w:t>).</w:t>
      </w:r>
    </w:p>
    <w:p w:rsidR="004F1BAD" w:rsidRDefault="004F1BAD" w:rsidP="004F1BAD">
      <w:pPr>
        <w:jc w:val="both"/>
        <w:rPr>
          <w:color w:val="000000"/>
          <w:sz w:val="24"/>
        </w:rPr>
      </w:pPr>
      <w:r w:rsidRPr="002D1066">
        <w:rPr>
          <w:color w:val="000000"/>
          <w:sz w:val="24"/>
        </w:rPr>
        <w:t>SSQ was derived from the motion</w:t>
      </w:r>
      <w:r w:rsidR="00911BEA">
        <w:rPr>
          <w:color w:val="000000"/>
          <w:sz w:val="24"/>
        </w:rPr>
        <w:t xml:space="preserve"> sickness questionnaire (MSQ) [73</w:t>
      </w:r>
      <w:r w:rsidRPr="002D1066">
        <w:rPr>
          <w:color w:val="000000"/>
          <w:sz w:val="24"/>
        </w:rPr>
        <w:t xml:space="preserve">], selecting 16 out of the original 28 symptoms for analysis. These symptoms are further classified into three sub-categories: nausea (N), oculomotor (O), and disorientation (D). Not all 16 symptoms are used for calculating N, O, D, and unit weights are assigned in each category. For obtaining the scores, a 4-point scale (0, 1, 2, </w:t>
      </w:r>
      <w:proofErr w:type="gramStart"/>
      <w:r w:rsidRPr="002D1066">
        <w:rPr>
          <w:color w:val="000000"/>
          <w:sz w:val="24"/>
        </w:rPr>
        <w:t>3</w:t>
      </w:r>
      <w:proofErr w:type="gramEnd"/>
      <w:r w:rsidRPr="002D1066">
        <w:rPr>
          <w:color w:val="000000"/>
          <w:sz w:val="24"/>
        </w:rPr>
        <w:t>) is used and weighted values are added to get the scores for each category. N, O, D, and Total Score (TS) are then calcula</w:t>
      </w:r>
      <w:r w:rsidR="00911BEA">
        <w:rPr>
          <w:color w:val="000000"/>
          <w:sz w:val="24"/>
        </w:rPr>
        <w:t>ted using the method shown in [73</w:t>
      </w:r>
      <w:r>
        <w:rPr>
          <w:color w:val="000000"/>
          <w:sz w:val="24"/>
        </w:rPr>
        <w:t>] and Annex A.</w:t>
      </w:r>
    </w:p>
    <w:p w:rsidR="004F1BAD" w:rsidRDefault="004F1BAD" w:rsidP="004F1BAD">
      <w:pPr>
        <w:jc w:val="both"/>
        <w:rPr>
          <w:color w:val="000000"/>
          <w:sz w:val="24"/>
        </w:rPr>
      </w:pPr>
      <w:r>
        <w:rPr>
          <w:color w:val="000000"/>
          <w:sz w:val="24"/>
        </w:rPr>
        <w:t xml:space="preserve">Simulator sickness scores were computed for each of the test methods. Subjects were instructed to fill in simulator sickness questionnaire before and after each of the test session. We also collected SSQ scores just after the pre–screening, but before the training session. </w:t>
      </w:r>
    </w:p>
    <w:p w:rsidR="004F1BAD" w:rsidRDefault="004F1BAD" w:rsidP="004F1BAD">
      <w:pPr>
        <w:jc w:val="both"/>
        <w:rPr>
          <w:color w:val="000000"/>
          <w:sz w:val="24"/>
        </w:rPr>
      </w:pPr>
      <w:r>
        <w:rPr>
          <w:color w:val="000000"/>
          <w:sz w:val="24"/>
        </w:rPr>
        <w:t xml:space="preserve">In this work, we wanted to find out how does the SSQ scores changes with time. Also, we wanted to study the impact of breaks on reducing the simulator sickness scores. From the figures </w:t>
      </w:r>
      <w:r w:rsidR="009A596A">
        <w:rPr>
          <w:color w:val="000000"/>
          <w:sz w:val="24"/>
        </w:rPr>
        <w:t>7.33</w:t>
      </w:r>
      <w:r>
        <w:rPr>
          <w:color w:val="000000"/>
          <w:sz w:val="24"/>
        </w:rPr>
        <w:t xml:space="preserve">, </w:t>
      </w:r>
      <w:r w:rsidR="009A596A">
        <w:rPr>
          <w:color w:val="000000"/>
          <w:sz w:val="24"/>
        </w:rPr>
        <w:t>7.34</w:t>
      </w:r>
      <w:r>
        <w:rPr>
          <w:color w:val="000000"/>
          <w:sz w:val="24"/>
        </w:rPr>
        <w:t xml:space="preserve">, and </w:t>
      </w:r>
      <w:r w:rsidR="009A596A">
        <w:rPr>
          <w:color w:val="000000"/>
          <w:sz w:val="24"/>
        </w:rPr>
        <w:t>7.35</w:t>
      </w:r>
      <w:r>
        <w:rPr>
          <w:color w:val="000000"/>
          <w:sz w:val="24"/>
        </w:rPr>
        <w:t xml:space="preserve">, it is clear that SSQ scores increase with time irrespective of the test methodology. Also, breaks help in reducing the simulator sickness among subjects which underlines the significance of breaks during the tests. It is interesting to note that users felt less prone to simulator sickness while evaluating the 360-degree videos using DSIS methodology as compared to ACR and M – ACR methodologies. </w:t>
      </w:r>
      <w:r>
        <w:rPr>
          <w:color w:val="000000"/>
          <w:sz w:val="24"/>
        </w:rPr>
        <w:lastRenderedPageBreak/>
        <w:t>Although the duration of one test session in ACR (7 mins) is much lower as compared to the one of DSIS (11 mins) test method.</w:t>
      </w:r>
    </w:p>
    <w:p w:rsidR="004F1BAD" w:rsidRPr="00287596" w:rsidRDefault="004F1BAD" w:rsidP="004F1BAD">
      <w:pPr>
        <w:rPr>
          <w:noProof/>
          <w:lang w:val="en-US"/>
        </w:rPr>
      </w:pPr>
      <w:r w:rsidRPr="00287596">
        <w:rPr>
          <w:noProof/>
          <w:lang w:val="de-DE" w:eastAsia="de-DE"/>
        </w:rPr>
        <w:drawing>
          <wp:inline distT="0" distB="0" distL="0" distR="0">
            <wp:extent cx="5943600" cy="264096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2640965"/>
                    </a:xfrm>
                    <a:prstGeom prst="rect">
                      <a:avLst/>
                    </a:prstGeom>
                    <a:noFill/>
                    <a:ln>
                      <a:noFill/>
                    </a:ln>
                  </pic:spPr>
                </pic:pic>
              </a:graphicData>
            </a:graphic>
          </wp:inline>
        </w:drawing>
      </w:r>
    </w:p>
    <w:p w:rsidR="004F1BAD" w:rsidRPr="009A596A" w:rsidRDefault="004F1BAD" w:rsidP="009A596A">
      <w:pPr>
        <w:pStyle w:val="TF"/>
        <w:overflowPunct w:val="0"/>
        <w:autoSpaceDE w:val="0"/>
        <w:autoSpaceDN w:val="0"/>
        <w:adjustRightInd w:val="0"/>
        <w:textAlignment w:val="baseline"/>
      </w:pPr>
      <w:r w:rsidRPr="009A596A">
        <w:t xml:space="preserve">Figure </w:t>
      </w:r>
      <w:r w:rsidR="009A596A" w:rsidRPr="009A596A">
        <w:t>7.33</w:t>
      </w:r>
      <w:r w:rsidRPr="009A596A">
        <w:t>. Simulator Sickness Scores for all the test sessions for ACR test method.</w:t>
      </w:r>
    </w:p>
    <w:p w:rsidR="004F1BAD" w:rsidRDefault="004F1BAD" w:rsidP="004F1BAD">
      <w:pPr>
        <w:jc w:val="both"/>
        <w:rPr>
          <w:lang w:val="en-US"/>
        </w:rPr>
      </w:pPr>
      <w:r w:rsidRPr="00287596">
        <w:rPr>
          <w:noProof/>
          <w:lang w:val="de-DE" w:eastAsia="de-DE"/>
        </w:rPr>
        <w:drawing>
          <wp:inline distT="0" distB="0" distL="0" distR="0">
            <wp:extent cx="5936615" cy="2681605"/>
            <wp:effectExtent l="0" t="0" r="698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36615" cy="2681605"/>
                    </a:xfrm>
                    <a:prstGeom prst="rect">
                      <a:avLst/>
                    </a:prstGeom>
                    <a:noFill/>
                    <a:ln>
                      <a:noFill/>
                    </a:ln>
                  </pic:spPr>
                </pic:pic>
              </a:graphicData>
            </a:graphic>
          </wp:inline>
        </w:drawing>
      </w:r>
    </w:p>
    <w:p w:rsidR="004F1BAD" w:rsidRPr="009A596A" w:rsidRDefault="004F1BAD" w:rsidP="009A596A">
      <w:pPr>
        <w:pStyle w:val="TF"/>
        <w:overflowPunct w:val="0"/>
        <w:autoSpaceDE w:val="0"/>
        <w:autoSpaceDN w:val="0"/>
        <w:adjustRightInd w:val="0"/>
        <w:textAlignment w:val="baseline"/>
      </w:pPr>
      <w:r w:rsidRPr="009A596A">
        <w:t xml:space="preserve">Figure </w:t>
      </w:r>
      <w:r w:rsidR="009A596A" w:rsidRPr="009A596A">
        <w:t>7.34</w:t>
      </w:r>
      <w:r w:rsidR="009A596A">
        <w:t>:</w:t>
      </w:r>
      <w:r w:rsidRPr="009A596A">
        <w:t xml:space="preserve"> Simulator Sickness Scores for all the test sessions for M – ACR test method.</w:t>
      </w:r>
    </w:p>
    <w:p w:rsidR="009A596A" w:rsidRDefault="009A596A" w:rsidP="004F1BAD">
      <w:pPr>
        <w:jc w:val="center"/>
        <w:rPr>
          <w:color w:val="000000"/>
          <w:sz w:val="24"/>
        </w:rPr>
      </w:pPr>
    </w:p>
    <w:p w:rsidR="004F1BAD" w:rsidRPr="00F21BD9" w:rsidRDefault="004F1BAD" w:rsidP="004F1BAD">
      <w:pPr>
        <w:pStyle w:val="Heading4"/>
        <w:rPr>
          <w:sz w:val="28"/>
          <w:szCs w:val="28"/>
          <w:lang w:eastAsia="zh-CN"/>
        </w:rPr>
      </w:pPr>
      <w:r>
        <w:rPr>
          <w:sz w:val="28"/>
          <w:szCs w:val="28"/>
          <w:lang w:eastAsia="zh-CN"/>
        </w:rPr>
        <w:t xml:space="preserve">7.4.4    </w:t>
      </w:r>
      <w:r w:rsidRPr="00F21BD9">
        <w:rPr>
          <w:sz w:val="28"/>
          <w:szCs w:val="28"/>
          <w:lang w:eastAsia="zh-CN"/>
        </w:rPr>
        <w:t>Conclusion</w:t>
      </w:r>
    </w:p>
    <w:p w:rsidR="004F1BAD" w:rsidRPr="00DC218C" w:rsidRDefault="004F1BAD" w:rsidP="004F1BAD">
      <w:pPr>
        <w:jc w:val="both"/>
        <w:rPr>
          <w:color w:val="000000"/>
          <w:sz w:val="24"/>
        </w:rPr>
      </w:pPr>
      <w:r w:rsidRPr="00DC218C">
        <w:rPr>
          <w:color w:val="000000"/>
          <w:sz w:val="24"/>
        </w:rPr>
        <w:t xml:space="preserve">In this contribution, </w:t>
      </w:r>
      <w:r>
        <w:rPr>
          <w:color w:val="000000"/>
          <w:sz w:val="24"/>
        </w:rPr>
        <w:t xml:space="preserve">we have compared the three evaluation methodologies ACR, M – ACR and DSIS on the </w:t>
      </w:r>
      <w:r w:rsidRPr="00DC218C">
        <w:rPr>
          <w:color w:val="000000"/>
          <w:sz w:val="24"/>
        </w:rPr>
        <w:t xml:space="preserve">subjective testing of the 360-degree videos using HMD. We </w:t>
      </w:r>
      <w:r>
        <w:rPr>
          <w:color w:val="000000"/>
          <w:sz w:val="24"/>
        </w:rPr>
        <w:t>found out that DSIS provided higher resolution power as compared to the other two test methodologies. Also, w</w:t>
      </w:r>
      <w:r w:rsidRPr="00DC218C">
        <w:rPr>
          <w:color w:val="000000"/>
          <w:sz w:val="24"/>
        </w:rPr>
        <w:t xml:space="preserve">e </w:t>
      </w:r>
      <w:r>
        <w:rPr>
          <w:color w:val="000000"/>
          <w:sz w:val="24"/>
        </w:rPr>
        <w:t xml:space="preserve">evaluated the simulator sickness in each of the test methodologies. Results show that simulator sickness increases with time and breaks help in reducing the simulator sickness which highlights the significance of breaks during the test. </w:t>
      </w:r>
    </w:p>
    <w:p w:rsidR="004F1BAD" w:rsidRPr="00085696" w:rsidRDefault="004F1BAD" w:rsidP="004F1BAD">
      <w:pPr>
        <w:rPr>
          <w:color w:val="000000"/>
          <w:sz w:val="24"/>
        </w:rPr>
      </w:pPr>
    </w:p>
    <w:p w:rsidR="004F1BAD" w:rsidRDefault="004F1BAD" w:rsidP="004F1BAD">
      <w:pPr>
        <w:rPr>
          <w:lang w:val="en-US"/>
        </w:rPr>
      </w:pPr>
      <w:r w:rsidRPr="00287596">
        <w:rPr>
          <w:noProof/>
          <w:lang w:val="de-DE" w:eastAsia="de-DE"/>
        </w:rPr>
        <w:lastRenderedPageBreak/>
        <w:drawing>
          <wp:inline distT="0" distB="0" distL="0" distR="0">
            <wp:extent cx="5936615" cy="2647950"/>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36615" cy="2647950"/>
                    </a:xfrm>
                    <a:prstGeom prst="rect">
                      <a:avLst/>
                    </a:prstGeom>
                    <a:noFill/>
                    <a:ln>
                      <a:noFill/>
                    </a:ln>
                  </pic:spPr>
                </pic:pic>
              </a:graphicData>
            </a:graphic>
          </wp:inline>
        </w:drawing>
      </w:r>
    </w:p>
    <w:p w:rsidR="004F1BAD" w:rsidRPr="009A596A" w:rsidRDefault="004F1BAD" w:rsidP="009A596A">
      <w:pPr>
        <w:pStyle w:val="TF"/>
        <w:overflowPunct w:val="0"/>
        <w:autoSpaceDE w:val="0"/>
        <w:autoSpaceDN w:val="0"/>
        <w:adjustRightInd w:val="0"/>
        <w:textAlignment w:val="baseline"/>
      </w:pPr>
      <w:r w:rsidRPr="009A596A">
        <w:t xml:space="preserve">Figure </w:t>
      </w:r>
      <w:r w:rsidR="009A596A" w:rsidRPr="009A596A">
        <w:t>7.35:</w:t>
      </w:r>
      <w:r w:rsidRPr="009A596A">
        <w:t xml:space="preserve"> Simulator Sickness Scores for all the test sessions for DSIS test method.</w:t>
      </w:r>
    </w:p>
    <w:p w:rsidR="004F1BAD" w:rsidRDefault="004F1BAD" w:rsidP="004F1BAD">
      <w:pPr>
        <w:pStyle w:val="Heading1"/>
        <w:keepLines w:val="0"/>
        <w:pBdr>
          <w:top w:val="none" w:sz="0" w:space="0" w:color="auto"/>
        </w:pBdr>
        <w:tabs>
          <w:tab w:val="left" w:pos="360"/>
          <w:tab w:val="left" w:pos="720"/>
          <w:tab w:val="left" w:pos="1080"/>
          <w:tab w:val="left" w:pos="1440"/>
        </w:tabs>
        <w:overflowPunct w:val="0"/>
        <w:autoSpaceDE w:val="0"/>
        <w:autoSpaceDN w:val="0"/>
        <w:adjustRightInd w:val="0"/>
        <w:spacing w:after="60"/>
        <w:ind w:left="360" w:hanging="360"/>
        <w:textAlignment w:val="baseline"/>
        <w:rPr>
          <w:lang w:val="en-US" w:eastAsia="zh-CN"/>
        </w:rPr>
      </w:pPr>
    </w:p>
    <w:p w:rsidR="004F1BAD" w:rsidRDefault="004F1BAD" w:rsidP="004F1BAD">
      <w:pPr>
        <w:rPr>
          <w:lang w:val="en-US" w:eastAsia="zh-CN"/>
        </w:rPr>
      </w:pPr>
    </w:p>
    <w:p w:rsidR="004F1BAD" w:rsidRPr="004F1BAD" w:rsidRDefault="004F1BAD" w:rsidP="004F1BAD">
      <w:pPr>
        <w:rPr>
          <w:lang w:val="en-US" w:eastAsia="zh-CN"/>
        </w:rPr>
      </w:pPr>
    </w:p>
    <w:p w:rsidR="009A596A" w:rsidRDefault="009A596A" w:rsidP="009A596A">
      <w:pPr>
        <w:pStyle w:val="Heading3"/>
      </w:pPr>
      <w:r>
        <w:t>**** Third Change, inserting an additional Annex ****</w:t>
      </w:r>
    </w:p>
    <w:p w:rsidR="009A596A" w:rsidRDefault="009A596A" w:rsidP="004F1BAD">
      <w:pPr>
        <w:rPr>
          <w:lang w:val="en-US" w:eastAsia="zh-CN"/>
        </w:rPr>
      </w:pPr>
    </w:p>
    <w:p w:rsidR="007C5C9C" w:rsidRPr="00AB7056" w:rsidRDefault="007C5C9C">
      <w:pPr>
        <w:pStyle w:val="Heading9"/>
        <w:rPr>
          <w:ins w:id="21" w:author="Feiten, Bernhard" w:date="2018-11-13T20:25:00Z"/>
        </w:rPr>
        <w:pPrChange w:id="22" w:author="Feiten, Bernhard" w:date="2018-11-13T20:25:00Z">
          <w:pPr/>
        </w:pPrChange>
      </w:pPr>
      <w:ins w:id="23" w:author="Feiten, Bernhard" w:date="2018-11-13T20:25:00Z">
        <w:r w:rsidRPr="00AB7056">
          <w:t>Annex C</w:t>
        </w:r>
        <w:proofErr w:type="gramStart"/>
        <w:r w:rsidRPr="00AB7056">
          <w:t>:</w:t>
        </w:r>
        <w:proofErr w:type="gramEnd"/>
        <w:r w:rsidRPr="00AB7056">
          <w:br/>
        </w:r>
        <w:r w:rsidRPr="007C5C9C">
          <w:t xml:space="preserve">Simulator Sickness </w:t>
        </w:r>
        <w:proofErr w:type="spellStart"/>
        <w:r w:rsidRPr="007C5C9C">
          <w:t>Questionnarie</w:t>
        </w:r>
        <w:proofErr w:type="spellEnd"/>
        <w:r w:rsidRPr="007C5C9C">
          <w:t xml:space="preserve"> (SSQ)</w:t>
        </w:r>
      </w:ins>
    </w:p>
    <w:p w:rsidR="007C5C9C" w:rsidRDefault="007C5C9C" w:rsidP="007C5C9C">
      <w:pPr>
        <w:pStyle w:val="Default"/>
        <w:rPr>
          <w:ins w:id="24" w:author="Feiten, Bernhard" w:date="2018-11-13T20:26:00Z"/>
          <w:sz w:val="23"/>
          <w:szCs w:val="23"/>
        </w:rPr>
      </w:pPr>
      <w:ins w:id="25" w:author="Feiten, Bernhard" w:date="2018-11-13T20:26:00Z">
        <w:r>
          <w:rPr>
            <w:sz w:val="23"/>
            <w:szCs w:val="23"/>
          </w:rPr>
          <w:t xml:space="preserve">1. General Discomfort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080"/>
        <w:gridCol w:w="1170"/>
        <w:gridCol w:w="990"/>
      </w:tblGrid>
      <w:tr w:rsidR="007C5C9C" w:rsidRPr="0014646D" w:rsidTr="00FD35C0">
        <w:trPr>
          <w:ins w:id="26" w:author="Feiten, Bernhard" w:date="2018-11-13T20:26:00Z"/>
        </w:trPr>
        <w:tc>
          <w:tcPr>
            <w:tcW w:w="1188" w:type="dxa"/>
            <w:shd w:val="clear" w:color="auto" w:fill="auto"/>
          </w:tcPr>
          <w:p w:rsidR="007C5C9C" w:rsidRPr="0014646D" w:rsidRDefault="007C5C9C" w:rsidP="00FD35C0">
            <w:pPr>
              <w:pStyle w:val="Default"/>
              <w:jc w:val="center"/>
              <w:rPr>
                <w:ins w:id="27" w:author="Feiten, Bernhard" w:date="2018-11-13T20:26:00Z"/>
                <w:sz w:val="23"/>
                <w:szCs w:val="23"/>
              </w:rPr>
            </w:pPr>
            <w:ins w:id="28" w:author="Feiten, Bernhard" w:date="2018-11-13T20:26:00Z">
              <w:r w:rsidRPr="0014646D">
                <w:rPr>
                  <w:sz w:val="23"/>
                  <w:szCs w:val="23"/>
                </w:rPr>
                <w:t>None</w:t>
              </w:r>
            </w:ins>
          </w:p>
        </w:tc>
        <w:tc>
          <w:tcPr>
            <w:tcW w:w="1080" w:type="dxa"/>
            <w:shd w:val="clear" w:color="auto" w:fill="auto"/>
          </w:tcPr>
          <w:p w:rsidR="007C5C9C" w:rsidRPr="0014646D" w:rsidRDefault="007C5C9C" w:rsidP="00FD35C0">
            <w:pPr>
              <w:pStyle w:val="Default"/>
              <w:jc w:val="center"/>
              <w:rPr>
                <w:ins w:id="29" w:author="Feiten, Bernhard" w:date="2018-11-13T20:26:00Z"/>
                <w:sz w:val="23"/>
                <w:szCs w:val="23"/>
              </w:rPr>
            </w:pPr>
            <w:ins w:id="30" w:author="Feiten, Bernhard" w:date="2018-11-13T20:26:00Z">
              <w:r w:rsidRPr="0014646D">
                <w:rPr>
                  <w:sz w:val="23"/>
                  <w:szCs w:val="23"/>
                </w:rPr>
                <w:t>Slight</w:t>
              </w:r>
            </w:ins>
          </w:p>
        </w:tc>
        <w:tc>
          <w:tcPr>
            <w:tcW w:w="1170" w:type="dxa"/>
            <w:shd w:val="clear" w:color="auto" w:fill="auto"/>
          </w:tcPr>
          <w:p w:rsidR="007C5C9C" w:rsidRPr="0014646D" w:rsidRDefault="007C5C9C" w:rsidP="00FD35C0">
            <w:pPr>
              <w:pStyle w:val="Default"/>
              <w:jc w:val="center"/>
              <w:rPr>
                <w:ins w:id="31" w:author="Feiten, Bernhard" w:date="2018-11-13T20:26:00Z"/>
                <w:sz w:val="23"/>
                <w:szCs w:val="23"/>
              </w:rPr>
            </w:pPr>
            <w:ins w:id="32" w:author="Feiten, Bernhard" w:date="2018-11-13T20:26:00Z">
              <w:r w:rsidRPr="0014646D">
                <w:rPr>
                  <w:sz w:val="23"/>
                  <w:szCs w:val="23"/>
                </w:rPr>
                <w:t>Moderate</w:t>
              </w:r>
            </w:ins>
          </w:p>
        </w:tc>
        <w:tc>
          <w:tcPr>
            <w:tcW w:w="990" w:type="dxa"/>
            <w:shd w:val="clear" w:color="auto" w:fill="auto"/>
          </w:tcPr>
          <w:p w:rsidR="007C5C9C" w:rsidRPr="0014646D" w:rsidRDefault="007C5C9C" w:rsidP="00FD35C0">
            <w:pPr>
              <w:pStyle w:val="Default"/>
              <w:jc w:val="center"/>
              <w:rPr>
                <w:ins w:id="33" w:author="Feiten, Bernhard" w:date="2018-11-13T20:26:00Z"/>
                <w:sz w:val="23"/>
                <w:szCs w:val="23"/>
              </w:rPr>
            </w:pPr>
            <w:ins w:id="34" w:author="Feiten, Bernhard" w:date="2018-11-13T20:26:00Z">
              <w:r w:rsidRPr="0014646D">
                <w:rPr>
                  <w:sz w:val="23"/>
                  <w:szCs w:val="23"/>
                </w:rPr>
                <w:t>Severe</w:t>
              </w:r>
            </w:ins>
          </w:p>
        </w:tc>
      </w:tr>
      <w:tr w:rsidR="007C5C9C" w:rsidRPr="0014646D" w:rsidTr="00FD35C0">
        <w:trPr>
          <w:ins w:id="35" w:author="Feiten, Bernhard" w:date="2018-11-13T20:26:00Z"/>
        </w:trPr>
        <w:tc>
          <w:tcPr>
            <w:tcW w:w="1188" w:type="dxa"/>
            <w:shd w:val="clear" w:color="auto" w:fill="auto"/>
          </w:tcPr>
          <w:p w:rsidR="007C5C9C" w:rsidRPr="0014646D" w:rsidRDefault="007C5C9C" w:rsidP="00FD35C0">
            <w:pPr>
              <w:pStyle w:val="Default"/>
              <w:jc w:val="center"/>
              <w:rPr>
                <w:ins w:id="36" w:author="Feiten, Bernhard" w:date="2018-11-13T20:26:00Z"/>
                <w:sz w:val="23"/>
                <w:szCs w:val="23"/>
              </w:rPr>
            </w:pPr>
            <w:ins w:id="37" w:author="Feiten, Bernhard" w:date="2018-11-13T20:26:00Z">
              <w:r w:rsidRPr="0014646D">
                <w:rPr>
                  <w:sz w:val="23"/>
                  <w:szCs w:val="23"/>
                </w:rPr>
                <w:t xml:space="preserve"> </w:t>
              </w:r>
            </w:ins>
          </w:p>
        </w:tc>
        <w:tc>
          <w:tcPr>
            <w:tcW w:w="1080" w:type="dxa"/>
            <w:shd w:val="clear" w:color="auto" w:fill="auto"/>
          </w:tcPr>
          <w:p w:rsidR="007C5C9C" w:rsidRPr="0014646D" w:rsidRDefault="007C5C9C" w:rsidP="00FD35C0">
            <w:pPr>
              <w:pStyle w:val="Default"/>
              <w:jc w:val="center"/>
              <w:rPr>
                <w:ins w:id="38" w:author="Feiten, Bernhard" w:date="2018-11-13T20:26:00Z"/>
                <w:sz w:val="23"/>
                <w:szCs w:val="23"/>
              </w:rPr>
            </w:pPr>
          </w:p>
        </w:tc>
        <w:tc>
          <w:tcPr>
            <w:tcW w:w="1170" w:type="dxa"/>
            <w:shd w:val="clear" w:color="auto" w:fill="auto"/>
          </w:tcPr>
          <w:p w:rsidR="007C5C9C" w:rsidRPr="0014646D" w:rsidRDefault="007C5C9C" w:rsidP="00FD35C0">
            <w:pPr>
              <w:pStyle w:val="Default"/>
              <w:jc w:val="center"/>
              <w:rPr>
                <w:ins w:id="39" w:author="Feiten, Bernhard" w:date="2018-11-13T20:26:00Z"/>
                <w:sz w:val="23"/>
                <w:szCs w:val="23"/>
              </w:rPr>
            </w:pPr>
          </w:p>
        </w:tc>
        <w:tc>
          <w:tcPr>
            <w:tcW w:w="990" w:type="dxa"/>
            <w:shd w:val="clear" w:color="auto" w:fill="auto"/>
          </w:tcPr>
          <w:p w:rsidR="007C5C9C" w:rsidRPr="0014646D" w:rsidRDefault="007C5C9C" w:rsidP="00FD35C0">
            <w:pPr>
              <w:pStyle w:val="Default"/>
              <w:jc w:val="center"/>
              <w:rPr>
                <w:ins w:id="40" w:author="Feiten, Bernhard" w:date="2018-11-13T20:26:00Z"/>
                <w:sz w:val="23"/>
                <w:szCs w:val="23"/>
              </w:rPr>
            </w:pPr>
          </w:p>
        </w:tc>
      </w:tr>
    </w:tbl>
    <w:p w:rsidR="007C5C9C" w:rsidRDefault="007C5C9C" w:rsidP="007C5C9C">
      <w:pPr>
        <w:pStyle w:val="Default"/>
        <w:rPr>
          <w:ins w:id="41" w:author="Feiten, Bernhard" w:date="2018-11-13T20:26:00Z"/>
          <w:sz w:val="23"/>
          <w:szCs w:val="23"/>
        </w:rPr>
      </w:pPr>
      <w:ins w:id="42" w:author="Feiten, Bernhard" w:date="2018-11-13T20:26:00Z">
        <w:r>
          <w:rPr>
            <w:sz w:val="23"/>
            <w:szCs w:val="23"/>
          </w:rPr>
          <w:br/>
          <w:t xml:space="preserve">2. Fatigue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080"/>
        <w:gridCol w:w="1170"/>
        <w:gridCol w:w="990"/>
      </w:tblGrid>
      <w:tr w:rsidR="007C5C9C" w:rsidRPr="0014646D" w:rsidTr="00FD35C0">
        <w:trPr>
          <w:ins w:id="43" w:author="Feiten, Bernhard" w:date="2018-11-13T20:26:00Z"/>
        </w:trPr>
        <w:tc>
          <w:tcPr>
            <w:tcW w:w="1188" w:type="dxa"/>
            <w:shd w:val="clear" w:color="auto" w:fill="auto"/>
          </w:tcPr>
          <w:p w:rsidR="007C5C9C" w:rsidRPr="0014646D" w:rsidRDefault="007C5C9C" w:rsidP="00FD35C0">
            <w:pPr>
              <w:pStyle w:val="Default"/>
              <w:jc w:val="center"/>
              <w:rPr>
                <w:ins w:id="44" w:author="Feiten, Bernhard" w:date="2018-11-13T20:26:00Z"/>
                <w:sz w:val="23"/>
                <w:szCs w:val="23"/>
              </w:rPr>
            </w:pPr>
            <w:ins w:id="45" w:author="Feiten, Bernhard" w:date="2018-11-13T20:26:00Z">
              <w:r w:rsidRPr="0014646D">
                <w:rPr>
                  <w:sz w:val="23"/>
                  <w:szCs w:val="23"/>
                </w:rPr>
                <w:t>None</w:t>
              </w:r>
            </w:ins>
          </w:p>
        </w:tc>
        <w:tc>
          <w:tcPr>
            <w:tcW w:w="1080" w:type="dxa"/>
            <w:shd w:val="clear" w:color="auto" w:fill="auto"/>
          </w:tcPr>
          <w:p w:rsidR="007C5C9C" w:rsidRPr="0014646D" w:rsidRDefault="007C5C9C" w:rsidP="00FD35C0">
            <w:pPr>
              <w:pStyle w:val="Default"/>
              <w:jc w:val="center"/>
              <w:rPr>
                <w:ins w:id="46" w:author="Feiten, Bernhard" w:date="2018-11-13T20:26:00Z"/>
                <w:sz w:val="23"/>
                <w:szCs w:val="23"/>
              </w:rPr>
            </w:pPr>
            <w:ins w:id="47" w:author="Feiten, Bernhard" w:date="2018-11-13T20:26:00Z">
              <w:r w:rsidRPr="0014646D">
                <w:rPr>
                  <w:sz w:val="23"/>
                  <w:szCs w:val="23"/>
                </w:rPr>
                <w:t>Slight</w:t>
              </w:r>
            </w:ins>
          </w:p>
        </w:tc>
        <w:tc>
          <w:tcPr>
            <w:tcW w:w="1170" w:type="dxa"/>
            <w:shd w:val="clear" w:color="auto" w:fill="auto"/>
          </w:tcPr>
          <w:p w:rsidR="007C5C9C" w:rsidRPr="0014646D" w:rsidRDefault="007C5C9C" w:rsidP="00FD35C0">
            <w:pPr>
              <w:pStyle w:val="Default"/>
              <w:jc w:val="center"/>
              <w:rPr>
                <w:ins w:id="48" w:author="Feiten, Bernhard" w:date="2018-11-13T20:26:00Z"/>
                <w:sz w:val="23"/>
                <w:szCs w:val="23"/>
              </w:rPr>
            </w:pPr>
            <w:ins w:id="49" w:author="Feiten, Bernhard" w:date="2018-11-13T20:26:00Z">
              <w:r w:rsidRPr="0014646D">
                <w:rPr>
                  <w:sz w:val="23"/>
                  <w:szCs w:val="23"/>
                </w:rPr>
                <w:t>Moderate</w:t>
              </w:r>
            </w:ins>
          </w:p>
        </w:tc>
        <w:tc>
          <w:tcPr>
            <w:tcW w:w="990" w:type="dxa"/>
            <w:shd w:val="clear" w:color="auto" w:fill="auto"/>
          </w:tcPr>
          <w:p w:rsidR="007C5C9C" w:rsidRPr="0014646D" w:rsidRDefault="007C5C9C" w:rsidP="00FD35C0">
            <w:pPr>
              <w:pStyle w:val="Default"/>
              <w:jc w:val="center"/>
              <w:rPr>
                <w:ins w:id="50" w:author="Feiten, Bernhard" w:date="2018-11-13T20:26:00Z"/>
                <w:sz w:val="23"/>
                <w:szCs w:val="23"/>
              </w:rPr>
            </w:pPr>
            <w:ins w:id="51" w:author="Feiten, Bernhard" w:date="2018-11-13T20:26:00Z">
              <w:r w:rsidRPr="0014646D">
                <w:rPr>
                  <w:sz w:val="23"/>
                  <w:szCs w:val="23"/>
                </w:rPr>
                <w:t>Severe</w:t>
              </w:r>
            </w:ins>
          </w:p>
        </w:tc>
      </w:tr>
      <w:tr w:rsidR="007C5C9C" w:rsidRPr="0014646D" w:rsidTr="00FD35C0">
        <w:trPr>
          <w:ins w:id="52" w:author="Feiten, Bernhard" w:date="2018-11-13T20:26:00Z"/>
        </w:trPr>
        <w:tc>
          <w:tcPr>
            <w:tcW w:w="1188" w:type="dxa"/>
            <w:shd w:val="clear" w:color="auto" w:fill="auto"/>
          </w:tcPr>
          <w:p w:rsidR="007C5C9C" w:rsidRPr="0014646D" w:rsidRDefault="007C5C9C" w:rsidP="00FD35C0">
            <w:pPr>
              <w:pStyle w:val="Default"/>
              <w:jc w:val="center"/>
              <w:rPr>
                <w:ins w:id="53" w:author="Feiten, Bernhard" w:date="2018-11-13T20:26:00Z"/>
                <w:sz w:val="23"/>
                <w:szCs w:val="23"/>
              </w:rPr>
            </w:pPr>
            <w:ins w:id="54" w:author="Feiten, Bernhard" w:date="2018-11-13T20:26:00Z">
              <w:r w:rsidRPr="0014646D">
                <w:rPr>
                  <w:sz w:val="23"/>
                  <w:szCs w:val="23"/>
                </w:rPr>
                <w:t xml:space="preserve"> </w:t>
              </w:r>
            </w:ins>
          </w:p>
        </w:tc>
        <w:tc>
          <w:tcPr>
            <w:tcW w:w="1080" w:type="dxa"/>
            <w:shd w:val="clear" w:color="auto" w:fill="auto"/>
          </w:tcPr>
          <w:p w:rsidR="007C5C9C" w:rsidRPr="0014646D" w:rsidRDefault="007C5C9C" w:rsidP="00FD35C0">
            <w:pPr>
              <w:pStyle w:val="Default"/>
              <w:jc w:val="center"/>
              <w:rPr>
                <w:ins w:id="55" w:author="Feiten, Bernhard" w:date="2018-11-13T20:26:00Z"/>
                <w:sz w:val="23"/>
                <w:szCs w:val="23"/>
              </w:rPr>
            </w:pPr>
          </w:p>
        </w:tc>
        <w:tc>
          <w:tcPr>
            <w:tcW w:w="1170" w:type="dxa"/>
            <w:shd w:val="clear" w:color="auto" w:fill="auto"/>
          </w:tcPr>
          <w:p w:rsidR="007C5C9C" w:rsidRPr="0014646D" w:rsidRDefault="007C5C9C" w:rsidP="00FD35C0">
            <w:pPr>
              <w:pStyle w:val="Default"/>
              <w:jc w:val="center"/>
              <w:rPr>
                <w:ins w:id="56" w:author="Feiten, Bernhard" w:date="2018-11-13T20:26:00Z"/>
                <w:sz w:val="23"/>
                <w:szCs w:val="23"/>
              </w:rPr>
            </w:pPr>
          </w:p>
        </w:tc>
        <w:tc>
          <w:tcPr>
            <w:tcW w:w="990" w:type="dxa"/>
            <w:shd w:val="clear" w:color="auto" w:fill="auto"/>
          </w:tcPr>
          <w:p w:rsidR="007C5C9C" w:rsidRPr="0014646D" w:rsidRDefault="007C5C9C" w:rsidP="00FD35C0">
            <w:pPr>
              <w:pStyle w:val="Default"/>
              <w:jc w:val="center"/>
              <w:rPr>
                <w:ins w:id="57" w:author="Feiten, Bernhard" w:date="2018-11-13T20:26:00Z"/>
                <w:sz w:val="23"/>
                <w:szCs w:val="23"/>
              </w:rPr>
            </w:pPr>
          </w:p>
        </w:tc>
      </w:tr>
    </w:tbl>
    <w:p w:rsidR="007C5C9C" w:rsidRDefault="007C5C9C" w:rsidP="007C5C9C">
      <w:pPr>
        <w:pStyle w:val="Default"/>
        <w:rPr>
          <w:ins w:id="58" w:author="Feiten, Bernhard" w:date="2018-11-13T20:26:00Z"/>
          <w:sz w:val="23"/>
          <w:szCs w:val="23"/>
        </w:rPr>
      </w:pPr>
      <w:ins w:id="59" w:author="Feiten, Bernhard" w:date="2018-11-13T20:26:00Z">
        <w:r>
          <w:rPr>
            <w:sz w:val="23"/>
            <w:szCs w:val="23"/>
          </w:rPr>
          <w:br/>
          <w:t xml:space="preserve">3. Headache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080"/>
        <w:gridCol w:w="1170"/>
        <w:gridCol w:w="990"/>
      </w:tblGrid>
      <w:tr w:rsidR="007C5C9C" w:rsidRPr="0014646D" w:rsidTr="00FD35C0">
        <w:trPr>
          <w:ins w:id="60" w:author="Feiten, Bernhard" w:date="2018-11-13T20:26:00Z"/>
        </w:trPr>
        <w:tc>
          <w:tcPr>
            <w:tcW w:w="1188" w:type="dxa"/>
            <w:shd w:val="clear" w:color="auto" w:fill="auto"/>
          </w:tcPr>
          <w:p w:rsidR="007C5C9C" w:rsidRPr="0014646D" w:rsidRDefault="007C5C9C" w:rsidP="00FD35C0">
            <w:pPr>
              <w:pStyle w:val="Default"/>
              <w:jc w:val="center"/>
              <w:rPr>
                <w:ins w:id="61" w:author="Feiten, Bernhard" w:date="2018-11-13T20:26:00Z"/>
                <w:sz w:val="23"/>
                <w:szCs w:val="23"/>
              </w:rPr>
            </w:pPr>
            <w:ins w:id="62" w:author="Feiten, Bernhard" w:date="2018-11-13T20:26:00Z">
              <w:r w:rsidRPr="0014646D">
                <w:rPr>
                  <w:sz w:val="23"/>
                  <w:szCs w:val="23"/>
                </w:rPr>
                <w:t>None</w:t>
              </w:r>
            </w:ins>
          </w:p>
        </w:tc>
        <w:tc>
          <w:tcPr>
            <w:tcW w:w="1080" w:type="dxa"/>
            <w:shd w:val="clear" w:color="auto" w:fill="auto"/>
          </w:tcPr>
          <w:p w:rsidR="007C5C9C" w:rsidRPr="0014646D" w:rsidRDefault="007C5C9C" w:rsidP="00FD35C0">
            <w:pPr>
              <w:pStyle w:val="Default"/>
              <w:jc w:val="center"/>
              <w:rPr>
                <w:ins w:id="63" w:author="Feiten, Bernhard" w:date="2018-11-13T20:26:00Z"/>
                <w:sz w:val="23"/>
                <w:szCs w:val="23"/>
              </w:rPr>
            </w:pPr>
            <w:ins w:id="64" w:author="Feiten, Bernhard" w:date="2018-11-13T20:26:00Z">
              <w:r w:rsidRPr="0014646D">
                <w:rPr>
                  <w:sz w:val="23"/>
                  <w:szCs w:val="23"/>
                </w:rPr>
                <w:t>Slight</w:t>
              </w:r>
            </w:ins>
          </w:p>
        </w:tc>
        <w:tc>
          <w:tcPr>
            <w:tcW w:w="1170" w:type="dxa"/>
            <w:shd w:val="clear" w:color="auto" w:fill="auto"/>
          </w:tcPr>
          <w:p w:rsidR="007C5C9C" w:rsidRPr="0014646D" w:rsidRDefault="007C5C9C" w:rsidP="00FD35C0">
            <w:pPr>
              <w:pStyle w:val="Default"/>
              <w:jc w:val="center"/>
              <w:rPr>
                <w:ins w:id="65" w:author="Feiten, Bernhard" w:date="2018-11-13T20:26:00Z"/>
                <w:sz w:val="23"/>
                <w:szCs w:val="23"/>
              </w:rPr>
            </w:pPr>
            <w:ins w:id="66" w:author="Feiten, Bernhard" w:date="2018-11-13T20:26:00Z">
              <w:r w:rsidRPr="0014646D">
                <w:rPr>
                  <w:sz w:val="23"/>
                  <w:szCs w:val="23"/>
                </w:rPr>
                <w:t>Moderate</w:t>
              </w:r>
            </w:ins>
          </w:p>
        </w:tc>
        <w:tc>
          <w:tcPr>
            <w:tcW w:w="990" w:type="dxa"/>
            <w:shd w:val="clear" w:color="auto" w:fill="auto"/>
          </w:tcPr>
          <w:p w:rsidR="007C5C9C" w:rsidRPr="0014646D" w:rsidRDefault="007C5C9C" w:rsidP="00FD35C0">
            <w:pPr>
              <w:pStyle w:val="Default"/>
              <w:jc w:val="center"/>
              <w:rPr>
                <w:ins w:id="67" w:author="Feiten, Bernhard" w:date="2018-11-13T20:26:00Z"/>
                <w:sz w:val="23"/>
                <w:szCs w:val="23"/>
              </w:rPr>
            </w:pPr>
            <w:ins w:id="68" w:author="Feiten, Bernhard" w:date="2018-11-13T20:26:00Z">
              <w:r w:rsidRPr="0014646D">
                <w:rPr>
                  <w:sz w:val="23"/>
                  <w:szCs w:val="23"/>
                </w:rPr>
                <w:t>Severe</w:t>
              </w:r>
            </w:ins>
          </w:p>
        </w:tc>
      </w:tr>
      <w:tr w:rsidR="007C5C9C" w:rsidRPr="0014646D" w:rsidTr="00FD35C0">
        <w:trPr>
          <w:ins w:id="69" w:author="Feiten, Bernhard" w:date="2018-11-13T20:26:00Z"/>
        </w:trPr>
        <w:tc>
          <w:tcPr>
            <w:tcW w:w="1188" w:type="dxa"/>
            <w:shd w:val="clear" w:color="auto" w:fill="auto"/>
          </w:tcPr>
          <w:p w:rsidR="007C5C9C" w:rsidRPr="0014646D" w:rsidRDefault="007C5C9C" w:rsidP="00FD35C0">
            <w:pPr>
              <w:pStyle w:val="Default"/>
              <w:jc w:val="center"/>
              <w:rPr>
                <w:ins w:id="70" w:author="Feiten, Bernhard" w:date="2018-11-13T20:26:00Z"/>
                <w:sz w:val="23"/>
                <w:szCs w:val="23"/>
              </w:rPr>
            </w:pPr>
            <w:ins w:id="71" w:author="Feiten, Bernhard" w:date="2018-11-13T20:26:00Z">
              <w:r w:rsidRPr="0014646D">
                <w:rPr>
                  <w:sz w:val="23"/>
                  <w:szCs w:val="23"/>
                </w:rPr>
                <w:t xml:space="preserve"> </w:t>
              </w:r>
            </w:ins>
          </w:p>
        </w:tc>
        <w:tc>
          <w:tcPr>
            <w:tcW w:w="1080" w:type="dxa"/>
            <w:shd w:val="clear" w:color="auto" w:fill="auto"/>
          </w:tcPr>
          <w:p w:rsidR="007C5C9C" w:rsidRPr="0014646D" w:rsidRDefault="007C5C9C" w:rsidP="00FD35C0">
            <w:pPr>
              <w:pStyle w:val="Default"/>
              <w:jc w:val="center"/>
              <w:rPr>
                <w:ins w:id="72" w:author="Feiten, Bernhard" w:date="2018-11-13T20:26:00Z"/>
                <w:sz w:val="23"/>
                <w:szCs w:val="23"/>
              </w:rPr>
            </w:pPr>
          </w:p>
        </w:tc>
        <w:tc>
          <w:tcPr>
            <w:tcW w:w="1170" w:type="dxa"/>
            <w:shd w:val="clear" w:color="auto" w:fill="auto"/>
          </w:tcPr>
          <w:p w:rsidR="007C5C9C" w:rsidRPr="0014646D" w:rsidRDefault="007C5C9C" w:rsidP="00FD35C0">
            <w:pPr>
              <w:pStyle w:val="Default"/>
              <w:jc w:val="center"/>
              <w:rPr>
                <w:ins w:id="73" w:author="Feiten, Bernhard" w:date="2018-11-13T20:26:00Z"/>
                <w:sz w:val="23"/>
                <w:szCs w:val="23"/>
              </w:rPr>
            </w:pPr>
          </w:p>
        </w:tc>
        <w:tc>
          <w:tcPr>
            <w:tcW w:w="990" w:type="dxa"/>
            <w:shd w:val="clear" w:color="auto" w:fill="auto"/>
          </w:tcPr>
          <w:p w:rsidR="007C5C9C" w:rsidRPr="0014646D" w:rsidRDefault="007C5C9C" w:rsidP="00FD35C0">
            <w:pPr>
              <w:pStyle w:val="Default"/>
              <w:jc w:val="center"/>
              <w:rPr>
                <w:ins w:id="74" w:author="Feiten, Bernhard" w:date="2018-11-13T20:26:00Z"/>
                <w:sz w:val="23"/>
                <w:szCs w:val="23"/>
              </w:rPr>
            </w:pPr>
          </w:p>
        </w:tc>
      </w:tr>
    </w:tbl>
    <w:p w:rsidR="007C5C9C" w:rsidRDefault="007C5C9C" w:rsidP="007C5C9C">
      <w:pPr>
        <w:pStyle w:val="Default"/>
        <w:rPr>
          <w:ins w:id="75" w:author="Feiten, Bernhard" w:date="2018-11-13T20:26:00Z"/>
          <w:sz w:val="23"/>
          <w:szCs w:val="23"/>
        </w:rPr>
      </w:pPr>
      <w:ins w:id="76" w:author="Feiten, Bernhard" w:date="2018-11-13T20:26:00Z">
        <w:r>
          <w:rPr>
            <w:sz w:val="23"/>
            <w:szCs w:val="23"/>
          </w:rPr>
          <w:br/>
          <w:t>4. Eye Strain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080"/>
        <w:gridCol w:w="1170"/>
        <w:gridCol w:w="990"/>
      </w:tblGrid>
      <w:tr w:rsidR="007C5C9C" w:rsidRPr="0014646D" w:rsidTr="00FD35C0">
        <w:trPr>
          <w:ins w:id="77" w:author="Feiten, Bernhard" w:date="2018-11-13T20:26:00Z"/>
        </w:trPr>
        <w:tc>
          <w:tcPr>
            <w:tcW w:w="1188" w:type="dxa"/>
            <w:shd w:val="clear" w:color="auto" w:fill="auto"/>
          </w:tcPr>
          <w:p w:rsidR="007C5C9C" w:rsidRPr="0014646D" w:rsidRDefault="007C5C9C" w:rsidP="00FD35C0">
            <w:pPr>
              <w:pStyle w:val="Default"/>
              <w:jc w:val="center"/>
              <w:rPr>
                <w:ins w:id="78" w:author="Feiten, Bernhard" w:date="2018-11-13T20:26:00Z"/>
                <w:sz w:val="23"/>
                <w:szCs w:val="23"/>
              </w:rPr>
            </w:pPr>
            <w:ins w:id="79" w:author="Feiten, Bernhard" w:date="2018-11-13T20:26:00Z">
              <w:r w:rsidRPr="0014646D">
                <w:rPr>
                  <w:sz w:val="23"/>
                  <w:szCs w:val="23"/>
                </w:rPr>
                <w:t>None</w:t>
              </w:r>
            </w:ins>
          </w:p>
        </w:tc>
        <w:tc>
          <w:tcPr>
            <w:tcW w:w="1080" w:type="dxa"/>
            <w:shd w:val="clear" w:color="auto" w:fill="auto"/>
          </w:tcPr>
          <w:p w:rsidR="007C5C9C" w:rsidRPr="0014646D" w:rsidRDefault="007C5C9C" w:rsidP="00FD35C0">
            <w:pPr>
              <w:pStyle w:val="Default"/>
              <w:jc w:val="center"/>
              <w:rPr>
                <w:ins w:id="80" w:author="Feiten, Bernhard" w:date="2018-11-13T20:26:00Z"/>
                <w:sz w:val="23"/>
                <w:szCs w:val="23"/>
              </w:rPr>
            </w:pPr>
            <w:ins w:id="81" w:author="Feiten, Bernhard" w:date="2018-11-13T20:26:00Z">
              <w:r w:rsidRPr="0014646D">
                <w:rPr>
                  <w:sz w:val="23"/>
                  <w:szCs w:val="23"/>
                </w:rPr>
                <w:t>Slight</w:t>
              </w:r>
            </w:ins>
          </w:p>
        </w:tc>
        <w:tc>
          <w:tcPr>
            <w:tcW w:w="1170" w:type="dxa"/>
            <w:shd w:val="clear" w:color="auto" w:fill="auto"/>
          </w:tcPr>
          <w:p w:rsidR="007C5C9C" w:rsidRPr="0014646D" w:rsidRDefault="007C5C9C" w:rsidP="00FD35C0">
            <w:pPr>
              <w:pStyle w:val="Default"/>
              <w:jc w:val="center"/>
              <w:rPr>
                <w:ins w:id="82" w:author="Feiten, Bernhard" w:date="2018-11-13T20:26:00Z"/>
                <w:sz w:val="23"/>
                <w:szCs w:val="23"/>
              </w:rPr>
            </w:pPr>
            <w:ins w:id="83" w:author="Feiten, Bernhard" w:date="2018-11-13T20:26:00Z">
              <w:r w:rsidRPr="0014646D">
                <w:rPr>
                  <w:sz w:val="23"/>
                  <w:szCs w:val="23"/>
                </w:rPr>
                <w:t>Moderate</w:t>
              </w:r>
            </w:ins>
          </w:p>
        </w:tc>
        <w:tc>
          <w:tcPr>
            <w:tcW w:w="990" w:type="dxa"/>
            <w:shd w:val="clear" w:color="auto" w:fill="auto"/>
          </w:tcPr>
          <w:p w:rsidR="007C5C9C" w:rsidRPr="0014646D" w:rsidRDefault="007C5C9C" w:rsidP="00FD35C0">
            <w:pPr>
              <w:pStyle w:val="Default"/>
              <w:jc w:val="center"/>
              <w:rPr>
                <w:ins w:id="84" w:author="Feiten, Bernhard" w:date="2018-11-13T20:26:00Z"/>
                <w:sz w:val="23"/>
                <w:szCs w:val="23"/>
              </w:rPr>
            </w:pPr>
            <w:ins w:id="85" w:author="Feiten, Bernhard" w:date="2018-11-13T20:26:00Z">
              <w:r w:rsidRPr="0014646D">
                <w:rPr>
                  <w:sz w:val="23"/>
                  <w:szCs w:val="23"/>
                </w:rPr>
                <w:t>Severe</w:t>
              </w:r>
            </w:ins>
          </w:p>
        </w:tc>
      </w:tr>
      <w:tr w:rsidR="007C5C9C" w:rsidRPr="0014646D" w:rsidTr="00FD35C0">
        <w:trPr>
          <w:ins w:id="86" w:author="Feiten, Bernhard" w:date="2018-11-13T20:26:00Z"/>
        </w:trPr>
        <w:tc>
          <w:tcPr>
            <w:tcW w:w="1188" w:type="dxa"/>
            <w:shd w:val="clear" w:color="auto" w:fill="auto"/>
          </w:tcPr>
          <w:p w:rsidR="007C5C9C" w:rsidRPr="0014646D" w:rsidRDefault="007C5C9C" w:rsidP="00FD35C0">
            <w:pPr>
              <w:pStyle w:val="Default"/>
              <w:jc w:val="center"/>
              <w:rPr>
                <w:ins w:id="87" w:author="Feiten, Bernhard" w:date="2018-11-13T20:26:00Z"/>
                <w:sz w:val="23"/>
                <w:szCs w:val="23"/>
              </w:rPr>
            </w:pPr>
            <w:ins w:id="88" w:author="Feiten, Bernhard" w:date="2018-11-13T20:26:00Z">
              <w:r w:rsidRPr="0014646D">
                <w:rPr>
                  <w:sz w:val="23"/>
                  <w:szCs w:val="23"/>
                </w:rPr>
                <w:t xml:space="preserve"> </w:t>
              </w:r>
            </w:ins>
          </w:p>
        </w:tc>
        <w:tc>
          <w:tcPr>
            <w:tcW w:w="1080" w:type="dxa"/>
            <w:shd w:val="clear" w:color="auto" w:fill="auto"/>
          </w:tcPr>
          <w:p w:rsidR="007C5C9C" w:rsidRPr="0014646D" w:rsidRDefault="007C5C9C" w:rsidP="00FD35C0">
            <w:pPr>
              <w:pStyle w:val="Default"/>
              <w:jc w:val="center"/>
              <w:rPr>
                <w:ins w:id="89" w:author="Feiten, Bernhard" w:date="2018-11-13T20:26:00Z"/>
                <w:sz w:val="23"/>
                <w:szCs w:val="23"/>
              </w:rPr>
            </w:pPr>
          </w:p>
        </w:tc>
        <w:tc>
          <w:tcPr>
            <w:tcW w:w="1170" w:type="dxa"/>
            <w:shd w:val="clear" w:color="auto" w:fill="auto"/>
          </w:tcPr>
          <w:p w:rsidR="007C5C9C" w:rsidRPr="0014646D" w:rsidRDefault="007C5C9C" w:rsidP="00FD35C0">
            <w:pPr>
              <w:pStyle w:val="Default"/>
              <w:jc w:val="center"/>
              <w:rPr>
                <w:ins w:id="90" w:author="Feiten, Bernhard" w:date="2018-11-13T20:26:00Z"/>
                <w:sz w:val="23"/>
                <w:szCs w:val="23"/>
              </w:rPr>
            </w:pPr>
          </w:p>
        </w:tc>
        <w:tc>
          <w:tcPr>
            <w:tcW w:w="990" w:type="dxa"/>
            <w:shd w:val="clear" w:color="auto" w:fill="auto"/>
          </w:tcPr>
          <w:p w:rsidR="007C5C9C" w:rsidRPr="0014646D" w:rsidRDefault="007C5C9C" w:rsidP="00FD35C0">
            <w:pPr>
              <w:pStyle w:val="Default"/>
              <w:jc w:val="center"/>
              <w:rPr>
                <w:ins w:id="91" w:author="Feiten, Bernhard" w:date="2018-11-13T20:26:00Z"/>
                <w:sz w:val="23"/>
                <w:szCs w:val="23"/>
              </w:rPr>
            </w:pPr>
          </w:p>
        </w:tc>
      </w:tr>
    </w:tbl>
    <w:p w:rsidR="007C5C9C" w:rsidRDefault="007C5C9C" w:rsidP="007C5C9C">
      <w:pPr>
        <w:pStyle w:val="Default"/>
        <w:rPr>
          <w:ins w:id="92" w:author="Feiten, Bernhard" w:date="2018-11-13T20:26:00Z"/>
          <w:sz w:val="23"/>
          <w:szCs w:val="23"/>
        </w:rPr>
      </w:pPr>
      <w:ins w:id="93" w:author="Feiten, Bernhard" w:date="2018-11-13T20:26:00Z">
        <w:r>
          <w:rPr>
            <w:sz w:val="23"/>
            <w:szCs w:val="23"/>
          </w:rPr>
          <w:br/>
          <w:t xml:space="preserve">5. Difficulty Focusing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080"/>
        <w:gridCol w:w="1170"/>
        <w:gridCol w:w="990"/>
      </w:tblGrid>
      <w:tr w:rsidR="007C5C9C" w:rsidRPr="0014646D" w:rsidTr="00FD35C0">
        <w:trPr>
          <w:ins w:id="94" w:author="Feiten, Bernhard" w:date="2018-11-13T20:26:00Z"/>
        </w:trPr>
        <w:tc>
          <w:tcPr>
            <w:tcW w:w="1188" w:type="dxa"/>
            <w:shd w:val="clear" w:color="auto" w:fill="auto"/>
          </w:tcPr>
          <w:p w:rsidR="007C5C9C" w:rsidRPr="0014646D" w:rsidRDefault="007C5C9C" w:rsidP="00FD35C0">
            <w:pPr>
              <w:pStyle w:val="Default"/>
              <w:jc w:val="center"/>
              <w:rPr>
                <w:ins w:id="95" w:author="Feiten, Bernhard" w:date="2018-11-13T20:26:00Z"/>
                <w:sz w:val="23"/>
                <w:szCs w:val="23"/>
              </w:rPr>
            </w:pPr>
            <w:ins w:id="96" w:author="Feiten, Bernhard" w:date="2018-11-13T20:26:00Z">
              <w:r w:rsidRPr="0014646D">
                <w:rPr>
                  <w:sz w:val="23"/>
                  <w:szCs w:val="23"/>
                </w:rPr>
                <w:t>None</w:t>
              </w:r>
            </w:ins>
          </w:p>
        </w:tc>
        <w:tc>
          <w:tcPr>
            <w:tcW w:w="1080" w:type="dxa"/>
            <w:shd w:val="clear" w:color="auto" w:fill="auto"/>
          </w:tcPr>
          <w:p w:rsidR="007C5C9C" w:rsidRPr="0014646D" w:rsidRDefault="007C5C9C" w:rsidP="00FD35C0">
            <w:pPr>
              <w:pStyle w:val="Default"/>
              <w:jc w:val="center"/>
              <w:rPr>
                <w:ins w:id="97" w:author="Feiten, Bernhard" w:date="2018-11-13T20:26:00Z"/>
                <w:sz w:val="23"/>
                <w:szCs w:val="23"/>
              </w:rPr>
            </w:pPr>
            <w:ins w:id="98" w:author="Feiten, Bernhard" w:date="2018-11-13T20:26:00Z">
              <w:r w:rsidRPr="0014646D">
                <w:rPr>
                  <w:sz w:val="23"/>
                  <w:szCs w:val="23"/>
                </w:rPr>
                <w:t>Slight</w:t>
              </w:r>
            </w:ins>
          </w:p>
        </w:tc>
        <w:tc>
          <w:tcPr>
            <w:tcW w:w="1170" w:type="dxa"/>
            <w:shd w:val="clear" w:color="auto" w:fill="auto"/>
          </w:tcPr>
          <w:p w:rsidR="007C5C9C" w:rsidRPr="0014646D" w:rsidRDefault="007C5C9C" w:rsidP="00FD35C0">
            <w:pPr>
              <w:pStyle w:val="Default"/>
              <w:jc w:val="center"/>
              <w:rPr>
                <w:ins w:id="99" w:author="Feiten, Bernhard" w:date="2018-11-13T20:26:00Z"/>
                <w:sz w:val="23"/>
                <w:szCs w:val="23"/>
              </w:rPr>
            </w:pPr>
            <w:ins w:id="100" w:author="Feiten, Bernhard" w:date="2018-11-13T20:26:00Z">
              <w:r w:rsidRPr="0014646D">
                <w:rPr>
                  <w:sz w:val="23"/>
                  <w:szCs w:val="23"/>
                </w:rPr>
                <w:t>Moderate</w:t>
              </w:r>
            </w:ins>
          </w:p>
        </w:tc>
        <w:tc>
          <w:tcPr>
            <w:tcW w:w="990" w:type="dxa"/>
            <w:shd w:val="clear" w:color="auto" w:fill="auto"/>
          </w:tcPr>
          <w:p w:rsidR="007C5C9C" w:rsidRPr="0014646D" w:rsidRDefault="007C5C9C" w:rsidP="00FD35C0">
            <w:pPr>
              <w:pStyle w:val="Default"/>
              <w:jc w:val="center"/>
              <w:rPr>
                <w:ins w:id="101" w:author="Feiten, Bernhard" w:date="2018-11-13T20:26:00Z"/>
                <w:sz w:val="23"/>
                <w:szCs w:val="23"/>
              </w:rPr>
            </w:pPr>
            <w:ins w:id="102" w:author="Feiten, Bernhard" w:date="2018-11-13T20:26:00Z">
              <w:r w:rsidRPr="0014646D">
                <w:rPr>
                  <w:sz w:val="23"/>
                  <w:szCs w:val="23"/>
                </w:rPr>
                <w:t>Severe</w:t>
              </w:r>
            </w:ins>
          </w:p>
        </w:tc>
      </w:tr>
      <w:tr w:rsidR="007C5C9C" w:rsidRPr="0014646D" w:rsidTr="00FD35C0">
        <w:trPr>
          <w:ins w:id="103" w:author="Feiten, Bernhard" w:date="2018-11-13T20:26:00Z"/>
        </w:trPr>
        <w:tc>
          <w:tcPr>
            <w:tcW w:w="1188" w:type="dxa"/>
            <w:shd w:val="clear" w:color="auto" w:fill="auto"/>
          </w:tcPr>
          <w:p w:rsidR="007C5C9C" w:rsidRPr="0014646D" w:rsidRDefault="007C5C9C" w:rsidP="00FD35C0">
            <w:pPr>
              <w:pStyle w:val="Default"/>
              <w:jc w:val="center"/>
              <w:rPr>
                <w:ins w:id="104" w:author="Feiten, Bernhard" w:date="2018-11-13T20:26:00Z"/>
                <w:sz w:val="23"/>
                <w:szCs w:val="23"/>
              </w:rPr>
            </w:pPr>
            <w:ins w:id="105" w:author="Feiten, Bernhard" w:date="2018-11-13T20:26:00Z">
              <w:r w:rsidRPr="0014646D">
                <w:rPr>
                  <w:sz w:val="23"/>
                  <w:szCs w:val="23"/>
                </w:rPr>
                <w:t xml:space="preserve"> </w:t>
              </w:r>
            </w:ins>
          </w:p>
        </w:tc>
        <w:tc>
          <w:tcPr>
            <w:tcW w:w="1080" w:type="dxa"/>
            <w:shd w:val="clear" w:color="auto" w:fill="auto"/>
          </w:tcPr>
          <w:p w:rsidR="007C5C9C" w:rsidRPr="0014646D" w:rsidRDefault="007C5C9C" w:rsidP="00FD35C0">
            <w:pPr>
              <w:pStyle w:val="Default"/>
              <w:jc w:val="center"/>
              <w:rPr>
                <w:ins w:id="106" w:author="Feiten, Bernhard" w:date="2018-11-13T20:26:00Z"/>
                <w:sz w:val="23"/>
                <w:szCs w:val="23"/>
              </w:rPr>
            </w:pPr>
          </w:p>
        </w:tc>
        <w:tc>
          <w:tcPr>
            <w:tcW w:w="1170" w:type="dxa"/>
            <w:shd w:val="clear" w:color="auto" w:fill="auto"/>
          </w:tcPr>
          <w:p w:rsidR="007C5C9C" w:rsidRPr="0014646D" w:rsidRDefault="007C5C9C" w:rsidP="00FD35C0">
            <w:pPr>
              <w:pStyle w:val="Default"/>
              <w:jc w:val="center"/>
              <w:rPr>
                <w:ins w:id="107" w:author="Feiten, Bernhard" w:date="2018-11-13T20:26:00Z"/>
                <w:sz w:val="23"/>
                <w:szCs w:val="23"/>
              </w:rPr>
            </w:pPr>
          </w:p>
        </w:tc>
        <w:tc>
          <w:tcPr>
            <w:tcW w:w="990" w:type="dxa"/>
            <w:shd w:val="clear" w:color="auto" w:fill="auto"/>
          </w:tcPr>
          <w:p w:rsidR="007C5C9C" w:rsidRPr="0014646D" w:rsidRDefault="007C5C9C" w:rsidP="00FD35C0">
            <w:pPr>
              <w:pStyle w:val="Default"/>
              <w:jc w:val="center"/>
              <w:rPr>
                <w:ins w:id="108" w:author="Feiten, Bernhard" w:date="2018-11-13T20:26:00Z"/>
                <w:sz w:val="23"/>
                <w:szCs w:val="23"/>
              </w:rPr>
            </w:pPr>
          </w:p>
        </w:tc>
      </w:tr>
    </w:tbl>
    <w:p w:rsidR="00673FE3" w:rsidRDefault="007C5C9C" w:rsidP="007C5C9C">
      <w:pPr>
        <w:pStyle w:val="Default"/>
        <w:rPr>
          <w:ins w:id="109" w:author="Ashutosh Singla" w:date="2018-11-13T12:21:00Z"/>
          <w:sz w:val="23"/>
          <w:szCs w:val="23"/>
        </w:rPr>
      </w:pPr>
      <w:ins w:id="110" w:author="Feiten, Bernhard" w:date="2018-11-13T20:26:00Z">
        <w:r>
          <w:rPr>
            <w:sz w:val="23"/>
            <w:szCs w:val="23"/>
          </w:rPr>
          <w:br/>
        </w:r>
      </w:ins>
    </w:p>
    <w:p w:rsidR="00673FE3" w:rsidRDefault="00673FE3" w:rsidP="007C5C9C">
      <w:pPr>
        <w:pStyle w:val="Default"/>
        <w:rPr>
          <w:ins w:id="111" w:author="Ashutosh Singla" w:date="2018-11-13T12:21:00Z"/>
          <w:sz w:val="23"/>
          <w:szCs w:val="23"/>
        </w:rPr>
      </w:pPr>
    </w:p>
    <w:p w:rsidR="007C5C9C" w:rsidRDefault="007C5C9C" w:rsidP="007C5C9C">
      <w:pPr>
        <w:pStyle w:val="Default"/>
        <w:rPr>
          <w:ins w:id="112" w:author="Feiten, Bernhard" w:date="2018-11-13T20:26:00Z"/>
          <w:sz w:val="23"/>
          <w:szCs w:val="23"/>
        </w:rPr>
      </w:pPr>
      <w:ins w:id="113" w:author="Feiten, Bernhard" w:date="2018-11-13T20:26:00Z">
        <w:r>
          <w:rPr>
            <w:sz w:val="23"/>
            <w:szCs w:val="23"/>
          </w:rPr>
          <w:lastRenderedPageBreak/>
          <w:t xml:space="preserve">6. Salivation Increasing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080"/>
        <w:gridCol w:w="1170"/>
        <w:gridCol w:w="990"/>
      </w:tblGrid>
      <w:tr w:rsidR="007C5C9C" w:rsidRPr="0014646D" w:rsidTr="00FD35C0">
        <w:trPr>
          <w:ins w:id="114" w:author="Feiten, Bernhard" w:date="2018-11-13T20:26:00Z"/>
        </w:trPr>
        <w:tc>
          <w:tcPr>
            <w:tcW w:w="1188" w:type="dxa"/>
            <w:shd w:val="clear" w:color="auto" w:fill="auto"/>
          </w:tcPr>
          <w:p w:rsidR="007C5C9C" w:rsidRPr="0014646D" w:rsidRDefault="007C5C9C" w:rsidP="00FD35C0">
            <w:pPr>
              <w:pStyle w:val="Default"/>
              <w:jc w:val="center"/>
              <w:rPr>
                <w:ins w:id="115" w:author="Feiten, Bernhard" w:date="2018-11-13T20:26:00Z"/>
                <w:sz w:val="23"/>
                <w:szCs w:val="23"/>
              </w:rPr>
            </w:pPr>
            <w:ins w:id="116" w:author="Feiten, Bernhard" w:date="2018-11-13T20:26:00Z">
              <w:r w:rsidRPr="0014646D">
                <w:rPr>
                  <w:sz w:val="23"/>
                  <w:szCs w:val="23"/>
                </w:rPr>
                <w:t>None</w:t>
              </w:r>
            </w:ins>
          </w:p>
        </w:tc>
        <w:tc>
          <w:tcPr>
            <w:tcW w:w="1080" w:type="dxa"/>
            <w:shd w:val="clear" w:color="auto" w:fill="auto"/>
          </w:tcPr>
          <w:p w:rsidR="007C5C9C" w:rsidRPr="0014646D" w:rsidRDefault="007C5C9C" w:rsidP="00FD35C0">
            <w:pPr>
              <w:pStyle w:val="Default"/>
              <w:jc w:val="center"/>
              <w:rPr>
                <w:ins w:id="117" w:author="Feiten, Bernhard" w:date="2018-11-13T20:26:00Z"/>
                <w:sz w:val="23"/>
                <w:szCs w:val="23"/>
              </w:rPr>
            </w:pPr>
            <w:ins w:id="118" w:author="Feiten, Bernhard" w:date="2018-11-13T20:26:00Z">
              <w:r w:rsidRPr="0014646D">
                <w:rPr>
                  <w:sz w:val="23"/>
                  <w:szCs w:val="23"/>
                </w:rPr>
                <w:t>Slight</w:t>
              </w:r>
            </w:ins>
          </w:p>
        </w:tc>
        <w:tc>
          <w:tcPr>
            <w:tcW w:w="1170" w:type="dxa"/>
            <w:shd w:val="clear" w:color="auto" w:fill="auto"/>
          </w:tcPr>
          <w:p w:rsidR="007C5C9C" w:rsidRPr="0014646D" w:rsidRDefault="007C5C9C" w:rsidP="00FD35C0">
            <w:pPr>
              <w:pStyle w:val="Default"/>
              <w:jc w:val="center"/>
              <w:rPr>
                <w:ins w:id="119" w:author="Feiten, Bernhard" w:date="2018-11-13T20:26:00Z"/>
                <w:sz w:val="23"/>
                <w:szCs w:val="23"/>
              </w:rPr>
            </w:pPr>
            <w:ins w:id="120" w:author="Feiten, Bernhard" w:date="2018-11-13T20:26:00Z">
              <w:r w:rsidRPr="0014646D">
                <w:rPr>
                  <w:sz w:val="23"/>
                  <w:szCs w:val="23"/>
                </w:rPr>
                <w:t>Moderate</w:t>
              </w:r>
            </w:ins>
          </w:p>
        </w:tc>
        <w:tc>
          <w:tcPr>
            <w:tcW w:w="990" w:type="dxa"/>
            <w:shd w:val="clear" w:color="auto" w:fill="auto"/>
          </w:tcPr>
          <w:p w:rsidR="007C5C9C" w:rsidRPr="0014646D" w:rsidRDefault="007C5C9C" w:rsidP="00FD35C0">
            <w:pPr>
              <w:pStyle w:val="Default"/>
              <w:jc w:val="center"/>
              <w:rPr>
                <w:ins w:id="121" w:author="Feiten, Bernhard" w:date="2018-11-13T20:26:00Z"/>
                <w:sz w:val="23"/>
                <w:szCs w:val="23"/>
              </w:rPr>
            </w:pPr>
            <w:ins w:id="122" w:author="Feiten, Bernhard" w:date="2018-11-13T20:26:00Z">
              <w:r w:rsidRPr="0014646D">
                <w:rPr>
                  <w:sz w:val="23"/>
                  <w:szCs w:val="23"/>
                </w:rPr>
                <w:t>Severe</w:t>
              </w:r>
            </w:ins>
          </w:p>
        </w:tc>
      </w:tr>
      <w:tr w:rsidR="007C5C9C" w:rsidRPr="0014646D" w:rsidTr="00FD35C0">
        <w:trPr>
          <w:ins w:id="123" w:author="Feiten, Bernhard" w:date="2018-11-13T20:26:00Z"/>
        </w:trPr>
        <w:tc>
          <w:tcPr>
            <w:tcW w:w="1188" w:type="dxa"/>
            <w:shd w:val="clear" w:color="auto" w:fill="auto"/>
          </w:tcPr>
          <w:p w:rsidR="007C5C9C" w:rsidRPr="0014646D" w:rsidRDefault="007C5C9C" w:rsidP="00FD35C0">
            <w:pPr>
              <w:pStyle w:val="Default"/>
              <w:jc w:val="center"/>
              <w:rPr>
                <w:ins w:id="124" w:author="Feiten, Bernhard" w:date="2018-11-13T20:26:00Z"/>
                <w:sz w:val="23"/>
                <w:szCs w:val="23"/>
              </w:rPr>
            </w:pPr>
            <w:ins w:id="125" w:author="Feiten, Bernhard" w:date="2018-11-13T20:26:00Z">
              <w:r w:rsidRPr="0014646D">
                <w:rPr>
                  <w:sz w:val="23"/>
                  <w:szCs w:val="23"/>
                </w:rPr>
                <w:t xml:space="preserve"> </w:t>
              </w:r>
            </w:ins>
          </w:p>
        </w:tc>
        <w:tc>
          <w:tcPr>
            <w:tcW w:w="1080" w:type="dxa"/>
            <w:shd w:val="clear" w:color="auto" w:fill="auto"/>
          </w:tcPr>
          <w:p w:rsidR="007C5C9C" w:rsidRPr="0014646D" w:rsidRDefault="007C5C9C" w:rsidP="00FD35C0">
            <w:pPr>
              <w:pStyle w:val="Default"/>
              <w:jc w:val="center"/>
              <w:rPr>
                <w:ins w:id="126" w:author="Feiten, Bernhard" w:date="2018-11-13T20:26:00Z"/>
                <w:sz w:val="23"/>
                <w:szCs w:val="23"/>
              </w:rPr>
            </w:pPr>
          </w:p>
        </w:tc>
        <w:tc>
          <w:tcPr>
            <w:tcW w:w="1170" w:type="dxa"/>
            <w:shd w:val="clear" w:color="auto" w:fill="auto"/>
          </w:tcPr>
          <w:p w:rsidR="007C5C9C" w:rsidRPr="0014646D" w:rsidRDefault="007C5C9C" w:rsidP="00FD35C0">
            <w:pPr>
              <w:pStyle w:val="Default"/>
              <w:jc w:val="center"/>
              <w:rPr>
                <w:ins w:id="127" w:author="Feiten, Bernhard" w:date="2018-11-13T20:26:00Z"/>
                <w:sz w:val="23"/>
                <w:szCs w:val="23"/>
              </w:rPr>
            </w:pPr>
          </w:p>
        </w:tc>
        <w:tc>
          <w:tcPr>
            <w:tcW w:w="990" w:type="dxa"/>
            <w:shd w:val="clear" w:color="auto" w:fill="auto"/>
          </w:tcPr>
          <w:p w:rsidR="007C5C9C" w:rsidRPr="0014646D" w:rsidRDefault="007C5C9C" w:rsidP="00FD35C0">
            <w:pPr>
              <w:pStyle w:val="Default"/>
              <w:jc w:val="center"/>
              <w:rPr>
                <w:ins w:id="128" w:author="Feiten, Bernhard" w:date="2018-11-13T20:26:00Z"/>
                <w:sz w:val="23"/>
                <w:szCs w:val="23"/>
              </w:rPr>
            </w:pPr>
          </w:p>
        </w:tc>
      </w:tr>
    </w:tbl>
    <w:p w:rsidR="007C5C9C" w:rsidRDefault="007C5C9C" w:rsidP="007C5C9C">
      <w:pPr>
        <w:pStyle w:val="Default"/>
        <w:rPr>
          <w:ins w:id="129" w:author="Feiten, Bernhard" w:date="2018-11-13T20:26:00Z"/>
          <w:sz w:val="23"/>
          <w:szCs w:val="23"/>
        </w:rPr>
      </w:pPr>
      <w:ins w:id="130" w:author="Feiten, Bernhard" w:date="2018-11-13T20:26:00Z">
        <w:r>
          <w:rPr>
            <w:sz w:val="23"/>
            <w:szCs w:val="23"/>
          </w:rPr>
          <w:br/>
          <w:t xml:space="preserve">7. Sweating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080"/>
        <w:gridCol w:w="1170"/>
        <w:gridCol w:w="990"/>
      </w:tblGrid>
      <w:tr w:rsidR="007C5C9C" w:rsidRPr="0014646D" w:rsidTr="00FD35C0">
        <w:trPr>
          <w:ins w:id="131" w:author="Feiten, Bernhard" w:date="2018-11-13T20:26:00Z"/>
        </w:trPr>
        <w:tc>
          <w:tcPr>
            <w:tcW w:w="1188" w:type="dxa"/>
            <w:shd w:val="clear" w:color="auto" w:fill="auto"/>
          </w:tcPr>
          <w:p w:rsidR="007C5C9C" w:rsidRPr="0014646D" w:rsidRDefault="007C5C9C" w:rsidP="00FD35C0">
            <w:pPr>
              <w:pStyle w:val="Default"/>
              <w:jc w:val="center"/>
              <w:rPr>
                <w:ins w:id="132" w:author="Feiten, Bernhard" w:date="2018-11-13T20:26:00Z"/>
                <w:sz w:val="23"/>
                <w:szCs w:val="23"/>
              </w:rPr>
            </w:pPr>
            <w:ins w:id="133" w:author="Feiten, Bernhard" w:date="2018-11-13T20:26:00Z">
              <w:r w:rsidRPr="0014646D">
                <w:rPr>
                  <w:sz w:val="23"/>
                  <w:szCs w:val="23"/>
                </w:rPr>
                <w:t>None</w:t>
              </w:r>
            </w:ins>
          </w:p>
        </w:tc>
        <w:tc>
          <w:tcPr>
            <w:tcW w:w="1080" w:type="dxa"/>
            <w:shd w:val="clear" w:color="auto" w:fill="auto"/>
          </w:tcPr>
          <w:p w:rsidR="007C5C9C" w:rsidRPr="0014646D" w:rsidRDefault="007C5C9C" w:rsidP="00FD35C0">
            <w:pPr>
              <w:pStyle w:val="Default"/>
              <w:jc w:val="center"/>
              <w:rPr>
                <w:ins w:id="134" w:author="Feiten, Bernhard" w:date="2018-11-13T20:26:00Z"/>
                <w:sz w:val="23"/>
                <w:szCs w:val="23"/>
              </w:rPr>
            </w:pPr>
            <w:ins w:id="135" w:author="Feiten, Bernhard" w:date="2018-11-13T20:26:00Z">
              <w:r w:rsidRPr="0014646D">
                <w:rPr>
                  <w:sz w:val="23"/>
                  <w:szCs w:val="23"/>
                </w:rPr>
                <w:t>Slight</w:t>
              </w:r>
            </w:ins>
          </w:p>
        </w:tc>
        <w:tc>
          <w:tcPr>
            <w:tcW w:w="1170" w:type="dxa"/>
            <w:shd w:val="clear" w:color="auto" w:fill="auto"/>
          </w:tcPr>
          <w:p w:rsidR="007C5C9C" w:rsidRPr="0014646D" w:rsidRDefault="007C5C9C" w:rsidP="00FD35C0">
            <w:pPr>
              <w:pStyle w:val="Default"/>
              <w:jc w:val="center"/>
              <w:rPr>
                <w:ins w:id="136" w:author="Feiten, Bernhard" w:date="2018-11-13T20:26:00Z"/>
                <w:sz w:val="23"/>
                <w:szCs w:val="23"/>
              </w:rPr>
            </w:pPr>
            <w:ins w:id="137" w:author="Feiten, Bernhard" w:date="2018-11-13T20:26:00Z">
              <w:r w:rsidRPr="0014646D">
                <w:rPr>
                  <w:sz w:val="23"/>
                  <w:szCs w:val="23"/>
                </w:rPr>
                <w:t>Moderate</w:t>
              </w:r>
            </w:ins>
          </w:p>
        </w:tc>
        <w:tc>
          <w:tcPr>
            <w:tcW w:w="990" w:type="dxa"/>
            <w:shd w:val="clear" w:color="auto" w:fill="auto"/>
          </w:tcPr>
          <w:p w:rsidR="007C5C9C" w:rsidRPr="0014646D" w:rsidRDefault="007C5C9C" w:rsidP="00FD35C0">
            <w:pPr>
              <w:pStyle w:val="Default"/>
              <w:jc w:val="center"/>
              <w:rPr>
                <w:ins w:id="138" w:author="Feiten, Bernhard" w:date="2018-11-13T20:26:00Z"/>
                <w:sz w:val="23"/>
                <w:szCs w:val="23"/>
              </w:rPr>
            </w:pPr>
            <w:ins w:id="139" w:author="Feiten, Bernhard" w:date="2018-11-13T20:26:00Z">
              <w:r w:rsidRPr="0014646D">
                <w:rPr>
                  <w:sz w:val="23"/>
                  <w:szCs w:val="23"/>
                </w:rPr>
                <w:t>Severe</w:t>
              </w:r>
            </w:ins>
          </w:p>
        </w:tc>
      </w:tr>
      <w:tr w:rsidR="007C5C9C" w:rsidRPr="0014646D" w:rsidTr="00FD35C0">
        <w:trPr>
          <w:ins w:id="140" w:author="Feiten, Bernhard" w:date="2018-11-13T20:26:00Z"/>
        </w:trPr>
        <w:tc>
          <w:tcPr>
            <w:tcW w:w="1188" w:type="dxa"/>
            <w:shd w:val="clear" w:color="auto" w:fill="auto"/>
          </w:tcPr>
          <w:p w:rsidR="007C5C9C" w:rsidRPr="0014646D" w:rsidRDefault="007C5C9C" w:rsidP="00FD35C0">
            <w:pPr>
              <w:pStyle w:val="Default"/>
              <w:jc w:val="center"/>
              <w:rPr>
                <w:ins w:id="141" w:author="Feiten, Bernhard" w:date="2018-11-13T20:26:00Z"/>
                <w:sz w:val="23"/>
                <w:szCs w:val="23"/>
              </w:rPr>
            </w:pPr>
            <w:ins w:id="142" w:author="Feiten, Bernhard" w:date="2018-11-13T20:26:00Z">
              <w:r w:rsidRPr="0014646D">
                <w:rPr>
                  <w:sz w:val="23"/>
                  <w:szCs w:val="23"/>
                </w:rPr>
                <w:t xml:space="preserve"> </w:t>
              </w:r>
            </w:ins>
          </w:p>
        </w:tc>
        <w:tc>
          <w:tcPr>
            <w:tcW w:w="1080" w:type="dxa"/>
            <w:shd w:val="clear" w:color="auto" w:fill="auto"/>
          </w:tcPr>
          <w:p w:rsidR="007C5C9C" w:rsidRPr="0014646D" w:rsidRDefault="007C5C9C" w:rsidP="00FD35C0">
            <w:pPr>
              <w:pStyle w:val="Default"/>
              <w:jc w:val="center"/>
              <w:rPr>
                <w:ins w:id="143" w:author="Feiten, Bernhard" w:date="2018-11-13T20:26:00Z"/>
                <w:sz w:val="23"/>
                <w:szCs w:val="23"/>
              </w:rPr>
            </w:pPr>
          </w:p>
        </w:tc>
        <w:tc>
          <w:tcPr>
            <w:tcW w:w="1170" w:type="dxa"/>
            <w:shd w:val="clear" w:color="auto" w:fill="auto"/>
          </w:tcPr>
          <w:p w:rsidR="007C5C9C" w:rsidRPr="0014646D" w:rsidRDefault="007C5C9C" w:rsidP="00FD35C0">
            <w:pPr>
              <w:pStyle w:val="Default"/>
              <w:jc w:val="center"/>
              <w:rPr>
                <w:ins w:id="144" w:author="Feiten, Bernhard" w:date="2018-11-13T20:26:00Z"/>
                <w:sz w:val="23"/>
                <w:szCs w:val="23"/>
              </w:rPr>
            </w:pPr>
          </w:p>
        </w:tc>
        <w:tc>
          <w:tcPr>
            <w:tcW w:w="990" w:type="dxa"/>
            <w:shd w:val="clear" w:color="auto" w:fill="auto"/>
          </w:tcPr>
          <w:p w:rsidR="007C5C9C" w:rsidRPr="0014646D" w:rsidRDefault="007C5C9C" w:rsidP="00FD35C0">
            <w:pPr>
              <w:pStyle w:val="Default"/>
              <w:jc w:val="center"/>
              <w:rPr>
                <w:ins w:id="145" w:author="Feiten, Bernhard" w:date="2018-11-13T20:26:00Z"/>
                <w:sz w:val="23"/>
                <w:szCs w:val="23"/>
              </w:rPr>
            </w:pPr>
          </w:p>
        </w:tc>
      </w:tr>
    </w:tbl>
    <w:p w:rsidR="007C5C9C" w:rsidRDefault="007C5C9C" w:rsidP="007C5C9C">
      <w:pPr>
        <w:pStyle w:val="Default"/>
        <w:rPr>
          <w:ins w:id="146" w:author="Feiten, Bernhard" w:date="2018-11-13T20:26:00Z"/>
          <w:sz w:val="23"/>
          <w:szCs w:val="23"/>
        </w:rPr>
      </w:pPr>
      <w:ins w:id="147" w:author="Feiten, Bernhard" w:date="2018-11-13T20:26:00Z">
        <w:r>
          <w:rPr>
            <w:sz w:val="23"/>
            <w:szCs w:val="23"/>
          </w:rPr>
          <w:br/>
          <w:t xml:space="preserve">8. Nausea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080"/>
        <w:gridCol w:w="1170"/>
        <w:gridCol w:w="990"/>
      </w:tblGrid>
      <w:tr w:rsidR="007C5C9C" w:rsidRPr="0014646D" w:rsidTr="00FD35C0">
        <w:trPr>
          <w:ins w:id="148" w:author="Feiten, Bernhard" w:date="2018-11-13T20:26:00Z"/>
        </w:trPr>
        <w:tc>
          <w:tcPr>
            <w:tcW w:w="1188" w:type="dxa"/>
            <w:shd w:val="clear" w:color="auto" w:fill="auto"/>
          </w:tcPr>
          <w:p w:rsidR="007C5C9C" w:rsidRPr="0014646D" w:rsidRDefault="007C5C9C" w:rsidP="00FD35C0">
            <w:pPr>
              <w:pStyle w:val="Default"/>
              <w:jc w:val="center"/>
              <w:rPr>
                <w:ins w:id="149" w:author="Feiten, Bernhard" w:date="2018-11-13T20:26:00Z"/>
                <w:sz w:val="23"/>
                <w:szCs w:val="23"/>
              </w:rPr>
            </w:pPr>
            <w:ins w:id="150" w:author="Feiten, Bernhard" w:date="2018-11-13T20:26:00Z">
              <w:r w:rsidRPr="0014646D">
                <w:rPr>
                  <w:sz w:val="23"/>
                  <w:szCs w:val="23"/>
                </w:rPr>
                <w:t>None</w:t>
              </w:r>
            </w:ins>
          </w:p>
        </w:tc>
        <w:tc>
          <w:tcPr>
            <w:tcW w:w="1080" w:type="dxa"/>
            <w:shd w:val="clear" w:color="auto" w:fill="auto"/>
          </w:tcPr>
          <w:p w:rsidR="007C5C9C" w:rsidRPr="0014646D" w:rsidRDefault="007C5C9C" w:rsidP="00FD35C0">
            <w:pPr>
              <w:pStyle w:val="Default"/>
              <w:jc w:val="center"/>
              <w:rPr>
                <w:ins w:id="151" w:author="Feiten, Bernhard" w:date="2018-11-13T20:26:00Z"/>
                <w:sz w:val="23"/>
                <w:szCs w:val="23"/>
              </w:rPr>
            </w:pPr>
            <w:ins w:id="152" w:author="Feiten, Bernhard" w:date="2018-11-13T20:26:00Z">
              <w:r w:rsidRPr="0014646D">
                <w:rPr>
                  <w:sz w:val="23"/>
                  <w:szCs w:val="23"/>
                </w:rPr>
                <w:t>Slight</w:t>
              </w:r>
            </w:ins>
          </w:p>
        </w:tc>
        <w:tc>
          <w:tcPr>
            <w:tcW w:w="1170" w:type="dxa"/>
            <w:shd w:val="clear" w:color="auto" w:fill="auto"/>
          </w:tcPr>
          <w:p w:rsidR="007C5C9C" w:rsidRPr="0014646D" w:rsidRDefault="007C5C9C" w:rsidP="00FD35C0">
            <w:pPr>
              <w:pStyle w:val="Default"/>
              <w:jc w:val="center"/>
              <w:rPr>
                <w:ins w:id="153" w:author="Feiten, Bernhard" w:date="2018-11-13T20:26:00Z"/>
                <w:sz w:val="23"/>
                <w:szCs w:val="23"/>
              </w:rPr>
            </w:pPr>
            <w:ins w:id="154" w:author="Feiten, Bernhard" w:date="2018-11-13T20:26:00Z">
              <w:r w:rsidRPr="0014646D">
                <w:rPr>
                  <w:sz w:val="23"/>
                  <w:szCs w:val="23"/>
                </w:rPr>
                <w:t>Moderate</w:t>
              </w:r>
            </w:ins>
          </w:p>
        </w:tc>
        <w:tc>
          <w:tcPr>
            <w:tcW w:w="990" w:type="dxa"/>
            <w:shd w:val="clear" w:color="auto" w:fill="auto"/>
          </w:tcPr>
          <w:p w:rsidR="007C5C9C" w:rsidRPr="0014646D" w:rsidRDefault="007C5C9C" w:rsidP="00FD35C0">
            <w:pPr>
              <w:pStyle w:val="Default"/>
              <w:jc w:val="center"/>
              <w:rPr>
                <w:ins w:id="155" w:author="Feiten, Bernhard" w:date="2018-11-13T20:26:00Z"/>
                <w:sz w:val="23"/>
                <w:szCs w:val="23"/>
              </w:rPr>
            </w:pPr>
            <w:ins w:id="156" w:author="Feiten, Bernhard" w:date="2018-11-13T20:26:00Z">
              <w:r w:rsidRPr="0014646D">
                <w:rPr>
                  <w:sz w:val="23"/>
                  <w:szCs w:val="23"/>
                </w:rPr>
                <w:t>Severe</w:t>
              </w:r>
            </w:ins>
          </w:p>
        </w:tc>
      </w:tr>
      <w:tr w:rsidR="007C5C9C" w:rsidRPr="0014646D" w:rsidTr="00FD35C0">
        <w:trPr>
          <w:ins w:id="157" w:author="Feiten, Bernhard" w:date="2018-11-13T20:26:00Z"/>
        </w:trPr>
        <w:tc>
          <w:tcPr>
            <w:tcW w:w="1188" w:type="dxa"/>
            <w:shd w:val="clear" w:color="auto" w:fill="auto"/>
          </w:tcPr>
          <w:p w:rsidR="007C5C9C" w:rsidRPr="0014646D" w:rsidRDefault="007C5C9C" w:rsidP="00FD35C0">
            <w:pPr>
              <w:pStyle w:val="Default"/>
              <w:jc w:val="center"/>
              <w:rPr>
                <w:ins w:id="158" w:author="Feiten, Bernhard" w:date="2018-11-13T20:26:00Z"/>
                <w:sz w:val="23"/>
                <w:szCs w:val="23"/>
              </w:rPr>
            </w:pPr>
            <w:ins w:id="159" w:author="Feiten, Bernhard" w:date="2018-11-13T20:26:00Z">
              <w:r w:rsidRPr="0014646D">
                <w:rPr>
                  <w:sz w:val="23"/>
                  <w:szCs w:val="23"/>
                </w:rPr>
                <w:t xml:space="preserve"> </w:t>
              </w:r>
            </w:ins>
          </w:p>
        </w:tc>
        <w:tc>
          <w:tcPr>
            <w:tcW w:w="1080" w:type="dxa"/>
            <w:shd w:val="clear" w:color="auto" w:fill="auto"/>
          </w:tcPr>
          <w:p w:rsidR="007C5C9C" w:rsidRPr="0014646D" w:rsidRDefault="007C5C9C" w:rsidP="00FD35C0">
            <w:pPr>
              <w:pStyle w:val="Default"/>
              <w:jc w:val="center"/>
              <w:rPr>
                <w:ins w:id="160" w:author="Feiten, Bernhard" w:date="2018-11-13T20:26:00Z"/>
                <w:sz w:val="23"/>
                <w:szCs w:val="23"/>
              </w:rPr>
            </w:pPr>
          </w:p>
        </w:tc>
        <w:tc>
          <w:tcPr>
            <w:tcW w:w="1170" w:type="dxa"/>
            <w:shd w:val="clear" w:color="auto" w:fill="auto"/>
          </w:tcPr>
          <w:p w:rsidR="007C5C9C" w:rsidRPr="0014646D" w:rsidRDefault="007C5C9C" w:rsidP="00FD35C0">
            <w:pPr>
              <w:pStyle w:val="Default"/>
              <w:jc w:val="center"/>
              <w:rPr>
                <w:ins w:id="161" w:author="Feiten, Bernhard" w:date="2018-11-13T20:26:00Z"/>
                <w:sz w:val="23"/>
                <w:szCs w:val="23"/>
              </w:rPr>
            </w:pPr>
          </w:p>
        </w:tc>
        <w:tc>
          <w:tcPr>
            <w:tcW w:w="990" w:type="dxa"/>
            <w:shd w:val="clear" w:color="auto" w:fill="auto"/>
          </w:tcPr>
          <w:p w:rsidR="007C5C9C" w:rsidRPr="0014646D" w:rsidRDefault="007C5C9C" w:rsidP="00FD35C0">
            <w:pPr>
              <w:pStyle w:val="Default"/>
              <w:jc w:val="center"/>
              <w:rPr>
                <w:ins w:id="162" w:author="Feiten, Bernhard" w:date="2018-11-13T20:26:00Z"/>
                <w:sz w:val="23"/>
                <w:szCs w:val="23"/>
              </w:rPr>
            </w:pPr>
          </w:p>
        </w:tc>
      </w:tr>
    </w:tbl>
    <w:p w:rsidR="007C5C9C" w:rsidRDefault="007C5C9C" w:rsidP="007C5C9C">
      <w:pPr>
        <w:pStyle w:val="Default"/>
        <w:rPr>
          <w:ins w:id="163" w:author="Feiten, Bernhard" w:date="2018-11-13T20:26:00Z"/>
          <w:sz w:val="23"/>
          <w:szCs w:val="23"/>
        </w:rPr>
      </w:pPr>
    </w:p>
    <w:p w:rsidR="007C5C9C" w:rsidRDefault="007C5C9C" w:rsidP="007C5C9C">
      <w:pPr>
        <w:pStyle w:val="Default"/>
        <w:rPr>
          <w:ins w:id="164" w:author="Ashutosh Singla" w:date="2018-11-13T12:21:00Z"/>
          <w:sz w:val="23"/>
          <w:szCs w:val="23"/>
        </w:rPr>
      </w:pPr>
    </w:p>
    <w:p w:rsidR="00884400" w:rsidRDefault="00884400" w:rsidP="00884400">
      <w:pPr>
        <w:pStyle w:val="Default"/>
        <w:rPr>
          <w:ins w:id="165" w:author="Feiten, Bernhard" w:date="2018-11-13T21:47:00Z"/>
          <w:sz w:val="23"/>
          <w:szCs w:val="23"/>
        </w:rPr>
      </w:pPr>
      <w:ins w:id="166" w:author="Feiten, Bernhard" w:date="2018-11-13T21:47:00Z">
        <w:r>
          <w:rPr>
            <w:sz w:val="23"/>
            <w:szCs w:val="23"/>
          </w:rPr>
          <w:t xml:space="preserve">9. Difficulty Concentrating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080"/>
        <w:gridCol w:w="1170"/>
        <w:gridCol w:w="990"/>
      </w:tblGrid>
      <w:tr w:rsidR="00884400" w:rsidRPr="0014646D" w:rsidTr="00FD35C0">
        <w:trPr>
          <w:ins w:id="167" w:author="Feiten, Bernhard" w:date="2018-11-13T21:47:00Z"/>
        </w:trPr>
        <w:tc>
          <w:tcPr>
            <w:tcW w:w="1188" w:type="dxa"/>
            <w:shd w:val="clear" w:color="auto" w:fill="auto"/>
          </w:tcPr>
          <w:p w:rsidR="00884400" w:rsidRPr="0014646D" w:rsidRDefault="00884400" w:rsidP="00FD35C0">
            <w:pPr>
              <w:pStyle w:val="Default"/>
              <w:jc w:val="center"/>
              <w:rPr>
                <w:ins w:id="168" w:author="Feiten, Bernhard" w:date="2018-11-13T21:47:00Z"/>
                <w:sz w:val="23"/>
                <w:szCs w:val="23"/>
              </w:rPr>
            </w:pPr>
            <w:ins w:id="169" w:author="Feiten, Bernhard" w:date="2018-11-13T21:47:00Z">
              <w:r w:rsidRPr="0014646D">
                <w:rPr>
                  <w:sz w:val="23"/>
                  <w:szCs w:val="23"/>
                </w:rPr>
                <w:t>None</w:t>
              </w:r>
            </w:ins>
          </w:p>
        </w:tc>
        <w:tc>
          <w:tcPr>
            <w:tcW w:w="1080" w:type="dxa"/>
            <w:shd w:val="clear" w:color="auto" w:fill="auto"/>
          </w:tcPr>
          <w:p w:rsidR="00884400" w:rsidRPr="0014646D" w:rsidRDefault="00884400" w:rsidP="00FD35C0">
            <w:pPr>
              <w:pStyle w:val="Default"/>
              <w:jc w:val="center"/>
              <w:rPr>
                <w:ins w:id="170" w:author="Feiten, Bernhard" w:date="2018-11-13T21:47:00Z"/>
                <w:sz w:val="23"/>
                <w:szCs w:val="23"/>
              </w:rPr>
            </w:pPr>
            <w:ins w:id="171" w:author="Feiten, Bernhard" w:date="2018-11-13T21:47:00Z">
              <w:r w:rsidRPr="0014646D">
                <w:rPr>
                  <w:sz w:val="23"/>
                  <w:szCs w:val="23"/>
                </w:rPr>
                <w:t>Slight</w:t>
              </w:r>
            </w:ins>
          </w:p>
        </w:tc>
        <w:tc>
          <w:tcPr>
            <w:tcW w:w="1170" w:type="dxa"/>
            <w:shd w:val="clear" w:color="auto" w:fill="auto"/>
          </w:tcPr>
          <w:p w:rsidR="00884400" w:rsidRPr="0014646D" w:rsidRDefault="00884400" w:rsidP="00FD35C0">
            <w:pPr>
              <w:pStyle w:val="Default"/>
              <w:jc w:val="center"/>
              <w:rPr>
                <w:ins w:id="172" w:author="Feiten, Bernhard" w:date="2018-11-13T21:47:00Z"/>
                <w:sz w:val="23"/>
                <w:szCs w:val="23"/>
              </w:rPr>
            </w:pPr>
            <w:ins w:id="173" w:author="Feiten, Bernhard" w:date="2018-11-13T21:47:00Z">
              <w:r w:rsidRPr="0014646D">
                <w:rPr>
                  <w:sz w:val="23"/>
                  <w:szCs w:val="23"/>
                </w:rPr>
                <w:t>Moderate</w:t>
              </w:r>
            </w:ins>
          </w:p>
        </w:tc>
        <w:tc>
          <w:tcPr>
            <w:tcW w:w="990" w:type="dxa"/>
            <w:shd w:val="clear" w:color="auto" w:fill="auto"/>
          </w:tcPr>
          <w:p w:rsidR="00884400" w:rsidRPr="0014646D" w:rsidRDefault="00884400" w:rsidP="00FD35C0">
            <w:pPr>
              <w:pStyle w:val="Default"/>
              <w:jc w:val="center"/>
              <w:rPr>
                <w:ins w:id="174" w:author="Feiten, Bernhard" w:date="2018-11-13T21:47:00Z"/>
                <w:sz w:val="23"/>
                <w:szCs w:val="23"/>
              </w:rPr>
            </w:pPr>
            <w:ins w:id="175" w:author="Feiten, Bernhard" w:date="2018-11-13T21:47:00Z">
              <w:r w:rsidRPr="0014646D">
                <w:rPr>
                  <w:sz w:val="23"/>
                  <w:szCs w:val="23"/>
                </w:rPr>
                <w:t>Severe</w:t>
              </w:r>
            </w:ins>
          </w:p>
        </w:tc>
      </w:tr>
      <w:tr w:rsidR="00884400" w:rsidRPr="0014646D" w:rsidTr="00FD35C0">
        <w:trPr>
          <w:ins w:id="176" w:author="Feiten, Bernhard" w:date="2018-11-13T21:47:00Z"/>
        </w:trPr>
        <w:tc>
          <w:tcPr>
            <w:tcW w:w="1188" w:type="dxa"/>
            <w:shd w:val="clear" w:color="auto" w:fill="auto"/>
          </w:tcPr>
          <w:p w:rsidR="00884400" w:rsidRPr="0014646D" w:rsidRDefault="00884400" w:rsidP="00FD35C0">
            <w:pPr>
              <w:pStyle w:val="Default"/>
              <w:jc w:val="center"/>
              <w:rPr>
                <w:ins w:id="177" w:author="Feiten, Bernhard" w:date="2018-11-13T21:47:00Z"/>
                <w:sz w:val="23"/>
                <w:szCs w:val="23"/>
              </w:rPr>
            </w:pPr>
            <w:ins w:id="178" w:author="Feiten, Bernhard" w:date="2018-11-13T21:47:00Z">
              <w:r w:rsidRPr="0014646D">
                <w:rPr>
                  <w:sz w:val="23"/>
                  <w:szCs w:val="23"/>
                </w:rPr>
                <w:t xml:space="preserve"> </w:t>
              </w:r>
            </w:ins>
          </w:p>
        </w:tc>
        <w:tc>
          <w:tcPr>
            <w:tcW w:w="1080" w:type="dxa"/>
            <w:shd w:val="clear" w:color="auto" w:fill="auto"/>
          </w:tcPr>
          <w:p w:rsidR="00884400" w:rsidRPr="0014646D" w:rsidRDefault="00884400" w:rsidP="00FD35C0">
            <w:pPr>
              <w:pStyle w:val="Default"/>
              <w:jc w:val="center"/>
              <w:rPr>
                <w:ins w:id="179" w:author="Feiten, Bernhard" w:date="2018-11-13T21:47:00Z"/>
                <w:sz w:val="23"/>
                <w:szCs w:val="23"/>
              </w:rPr>
            </w:pPr>
          </w:p>
        </w:tc>
        <w:tc>
          <w:tcPr>
            <w:tcW w:w="1170" w:type="dxa"/>
            <w:shd w:val="clear" w:color="auto" w:fill="auto"/>
          </w:tcPr>
          <w:p w:rsidR="00884400" w:rsidRPr="0014646D" w:rsidRDefault="00884400" w:rsidP="00FD35C0">
            <w:pPr>
              <w:pStyle w:val="Default"/>
              <w:jc w:val="center"/>
              <w:rPr>
                <w:ins w:id="180" w:author="Feiten, Bernhard" w:date="2018-11-13T21:47:00Z"/>
                <w:sz w:val="23"/>
                <w:szCs w:val="23"/>
              </w:rPr>
            </w:pPr>
          </w:p>
        </w:tc>
        <w:tc>
          <w:tcPr>
            <w:tcW w:w="990" w:type="dxa"/>
            <w:shd w:val="clear" w:color="auto" w:fill="auto"/>
          </w:tcPr>
          <w:p w:rsidR="00884400" w:rsidRPr="0014646D" w:rsidRDefault="00884400" w:rsidP="00FD35C0">
            <w:pPr>
              <w:pStyle w:val="Default"/>
              <w:jc w:val="center"/>
              <w:rPr>
                <w:ins w:id="181" w:author="Feiten, Bernhard" w:date="2018-11-13T21:47:00Z"/>
                <w:sz w:val="23"/>
                <w:szCs w:val="23"/>
              </w:rPr>
            </w:pPr>
          </w:p>
        </w:tc>
      </w:tr>
    </w:tbl>
    <w:p w:rsidR="00884400" w:rsidRDefault="00884400" w:rsidP="00884400">
      <w:pPr>
        <w:pStyle w:val="Default"/>
        <w:rPr>
          <w:ins w:id="182" w:author="Feiten, Bernhard" w:date="2018-11-13T21:47:00Z"/>
          <w:sz w:val="23"/>
          <w:szCs w:val="23"/>
        </w:rPr>
      </w:pPr>
      <w:ins w:id="183" w:author="Feiten, Bernhard" w:date="2018-11-13T21:47:00Z">
        <w:r>
          <w:rPr>
            <w:sz w:val="23"/>
            <w:szCs w:val="23"/>
          </w:rPr>
          <w:br/>
          <w:t xml:space="preserve">10. Fullness of the Head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080"/>
        <w:gridCol w:w="1170"/>
        <w:gridCol w:w="990"/>
      </w:tblGrid>
      <w:tr w:rsidR="00884400" w:rsidRPr="0014646D" w:rsidTr="00FD35C0">
        <w:trPr>
          <w:ins w:id="184" w:author="Feiten, Bernhard" w:date="2018-11-13T21:47:00Z"/>
        </w:trPr>
        <w:tc>
          <w:tcPr>
            <w:tcW w:w="1188" w:type="dxa"/>
            <w:shd w:val="clear" w:color="auto" w:fill="auto"/>
          </w:tcPr>
          <w:p w:rsidR="00884400" w:rsidRPr="0014646D" w:rsidRDefault="00884400" w:rsidP="00FD35C0">
            <w:pPr>
              <w:pStyle w:val="Default"/>
              <w:jc w:val="center"/>
              <w:rPr>
                <w:ins w:id="185" w:author="Feiten, Bernhard" w:date="2018-11-13T21:47:00Z"/>
                <w:sz w:val="23"/>
                <w:szCs w:val="23"/>
              </w:rPr>
            </w:pPr>
            <w:ins w:id="186" w:author="Feiten, Bernhard" w:date="2018-11-13T21:47:00Z">
              <w:r w:rsidRPr="0014646D">
                <w:rPr>
                  <w:sz w:val="23"/>
                  <w:szCs w:val="23"/>
                </w:rPr>
                <w:t>None</w:t>
              </w:r>
            </w:ins>
          </w:p>
        </w:tc>
        <w:tc>
          <w:tcPr>
            <w:tcW w:w="1080" w:type="dxa"/>
            <w:shd w:val="clear" w:color="auto" w:fill="auto"/>
          </w:tcPr>
          <w:p w:rsidR="00884400" w:rsidRPr="0014646D" w:rsidRDefault="00884400" w:rsidP="00FD35C0">
            <w:pPr>
              <w:pStyle w:val="Default"/>
              <w:jc w:val="center"/>
              <w:rPr>
                <w:ins w:id="187" w:author="Feiten, Bernhard" w:date="2018-11-13T21:47:00Z"/>
                <w:sz w:val="23"/>
                <w:szCs w:val="23"/>
              </w:rPr>
            </w:pPr>
            <w:ins w:id="188" w:author="Feiten, Bernhard" w:date="2018-11-13T21:47:00Z">
              <w:r w:rsidRPr="0014646D">
                <w:rPr>
                  <w:sz w:val="23"/>
                  <w:szCs w:val="23"/>
                </w:rPr>
                <w:t>Slight</w:t>
              </w:r>
            </w:ins>
          </w:p>
        </w:tc>
        <w:tc>
          <w:tcPr>
            <w:tcW w:w="1170" w:type="dxa"/>
            <w:shd w:val="clear" w:color="auto" w:fill="auto"/>
          </w:tcPr>
          <w:p w:rsidR="00884400" w:rsidRPr="0014646D" w:rsidRDefault="00884400" w:rsidP="00FD35C0">
            <w:pPr>
              <w:pStyle w:val="Default"/>
              <w:jc w:val="center"/>
              <w:rPr>
                <w:ins w:id="189" w:author="Feiten, Bernhard" w:date="2018-11-13T21:47:00Z"/>
                <w:sz w:val="23"/>
                <w:szCs w:val="23"/>
              </w:rPr>
            </w:pPr>
            <w:ins w:id="190" w:author="Feiten, Bernhard" w:date="2018-11-13T21:47:00Z">
              <w:r w:rsidRPr="0014646D">
                <w:rPr>
                  <w:sz w:val="23"/>
                  <w:szCs w:val="23"/>
                </w:rPr>
                <w:t>Moderate</w:t>
              </w:r>
            </w:ins>
          </w:p>
        </w:tc>
        <w:tc>
          <w:tcPr>
            <w:tcW w:w="990" w:type="dxa"/>
            <w:shd w:val="clear" w:color="auto" w:fill="auto"/>
          </w:tcPr>
          <w:p w:rsidR="00884400" w:rsidRPr="0014646D" w:rsidRDefault="00884400" w:rsidP="00FD35C0">
            <w:pPr>
              <w:pStyle w:val="Default"/>
              <w:jc w:val="center"/>
              <w:rPr>
                <w:ins w:id="191" w:author="Feiten, Bernhard" w:date="2018-11-13T21:47:00Z"/>
                <w:sz w:val="23"/>
                <w:szCs w:val="23"/>
              </w:rPr>
            </w:pPr>
            <w:ins w:id="192" w:author="Feiten, Bernhard" w:date="2018-11-13T21:47:00Z">
              <w:r w:rsidRPr="0014646D">
                <w:rPr>
                  <w:sz w:val="23"/>
                  <w:szCs w:val="23"/>
                </w:rPr>
                <w:t>Severe</w:t>
              </w:r>
            </w:ins>
          </w:p>
        </w:tc>
      </w:tr>
      <w:tr w:rsidR="00884400" w:rsidRPr="0014646D" w:rsidTr="00FD35C0">
        <w:trPr>
          <w:ins w:id="193" w:author="Feiten, Bernhard" w:date="2018-11-13T21:47:00Z"/>
        </w:trPr>
        <w:tc>
          <w:tcPr>
            <w:tcW w:w="1188" w:type="dxa"/>
            <w:shd w:val="clear" w:color="auto" w:fill="auto"/>
          </w:tcPr>
          <w:p w:rsidR="00884400" w:rsidRPr="0014646D" w:rsidRDefault="00884400" w:rsidP="00FD35C0">
            <w:pPr>
              <w:pStyle w:val="Default"/>
              <w:jc w:val="center"/>
              <w:rPr>
                <w:ins w:id="194" w:author="Feiten, Bernhard" w:date="2018-11-13T21:47:00Z"/>
                <w:sz w:val="23"/>
                <w:szCs w:val="23"/>
              </w:rPr>
            </w:pPr>
            <w:ins w:id="195" w:author="Feiten, Bernhard" w:date="2018-11-13T21:47:00Z">
              <w:r w:rsidRPr="0014646D">
                <w:rPr>
                  <w:sz w:val="23"/>
                  <w:szCs w:val="23"/>
                </w:rPr>
                <w:t xml:space="preserve"> </w:t>
              </w:r>
            </w:ins>
          </w:p>
        </w:tc>
        <w:tc>
          <w:tcPr>
            <w:tcW w:w="1080" w:type="dxa"/>
            <w:shd w:val="clear" w:color="auto" w:fill="auto"/>
          </w:tcPr>
          <w:p w:rsidR="00884400" w:rsidRPr="0014646D" w:rsidRDefault="00884400" w:rsidP="00FD35C0">
            <w:pPr>
              <w:pStyle w:val="Default"/>
              <w:jc w:val="center"/>
              <w:rPr>
                <w:ins w:id="196" w:author="Feiten, Bernhard" w:date="2018-11-13T21:47:00Z"/>
                <w:sz w:val="23"/>
                <w:szCs w:val="23"/>
              </w:rPr>
            </w:pPr>
          </w:p>
        </w:tc>
        <w:tc>
          <w:tcPr>
            <w:tcW w:w="1170" w:type="dxa"/>
            <w:shd w:val="clear" w:color="auto" w:fill="auto"/>
          </w:tcPr>
          <w:p w:rsidR="00884400" w:rsidRPr="0014646D" w:rsidRDefault="00884400" w:rsidP="00FD35C0">
            <w:pPr>
              <w:pStyle w:val="Default"/>
              <w:jc w:val="center"/>
              <w:rPr>
                <w:ins w:id="197" w:author="Feiten, Bernhard" w:date="2018-11-13T21:47:00Z"/>
                <w:sz w:val="23"/>
                <w:szCs w:val="23"/>
              </w:rPr>
            </w:pPr>
          </w:p>
        </w:tc>
        <w:tc>
          <w:tcPr>
            <w:tcW w:w="990" w:type="dxa"/>
            <w:shd w:val="clear" w:color="auto" w:fill="auto"/>
          </w:tcPr>
          <w:p w:rsidR="00884400" w:rsidRPr="0014646D" w:rsidRDefault="00884400" w:rsidP="00FD35C0">
            <w:pPr>
              <w:pStyle w:val="Default"/>
              <w:jc w:val="center"/>
              <w:rPr>
                <w:ins w:id="198" w:author="Feiten, Bernhard" w:date="2018-11-13T21:47:00Z"/>
                <w:sz w:val="23"/>
                <w:szCs w:val="23"/>
              </w:rPr>
            </w:pPr>
          </w:p>
        </w:tc>
      </w:tr>
    </w:tbl>
    <w:p w:rsidR="00884400" w:rsidRDefault="00884400" w:rsidP="00884400">
      <w:pPr>
        <w:pStyle w:val="Default"/>
        <w:rPr>
          <w:ins w:id="199" w:author="Feiten, Bernhard" w:date="2018-11-13T21:47:00Z"/>
          <w:sz w:val="23"/>
          <w:szCs w:val="23"/>
        </w:rPr>
      </w:pPr>
      <w:ins w:id="200" w:author="Feiten, Bernhard" w:date="2018-11-13T21:47:00Z">
        <w:r>
          <w:rPr>
            <w:sz w:val="23"/>
            <w:szCs w:val="23"/>
          </w:rPr>
          <w:br/>
          <w:t xml:space="preserve">11. Blurred Vision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080"/>
        <w:gridCol w:w="1170"/>
        <w:gridCol w:w="990"/>
      </w:tblGrid>
      <w:tr w:rsidR="00884400" w:rsidRPr="0014646D" w:rsidTr="00FD35C0">
        <w:trPr>
          <w:ins w:id="201" w:author="Feiten, Bernhard" w:date="2018-11-13T21:47:00Z"/>
        </w:trPr>
        <w:tc>
          <w:tcPr>
            <w:tcW w:w="1188" w:type="dxa"/>
            <w:shd w:val="clear" w:color="auto" w:fill="auto"/>
          </w:tcPr>
          <w:p w:rsidR="00884400" w:rsidRPr="0014646D" w:rsidRDefault="00884400" w:rsidP="00FD35C0">
            <w:pPr>
              <w:pStyle w:val="Default"/>
              <w:jc w:val="center"/>
              <w:rPr>
                <w:ins w:id="202" w:author="Feiten, Bernhard" w:date="2018-11-13T21:47:00Z"/>
                <w:sz w:val="23"/>
                <w:szCs w:val="23"/>
              </w:rPr>
            </w:pPr>
            <w:ins w:id="203" w:author="Feiten, Bernhard" w:date="2018-11-13T21:47:00Z">
              <w:r w:rsidRPr="0014646D">
                <w:rPr>
                  <w:sz w:val="23"/>
                  <w:szCs w:val="23"/>
                </w:rPr>
                <w:t>None</w:t>
              </w:r>
            </w:ins>
          </w:p>
        </w:tc>
        <w:tc>
          <w:tcPr>
            <w:tcW w:w="1080" w:type="dxa"/>
            <w:shd w:val="clear" w:color="auto" w:fill="auto"/>
          </w:tcPr>
          <w:p w:rsidR="00884400" w:rsidRPr="0014646D" w:rsidRDefault="00884400" w:rsidP="00FD35C0">
            <w:pPr>
              <w:pStyle w:val="Default"/>
              <w:jc w:val="center"/>
              <w:rPr>
                <w:ins w:id="204" w:author="Feiten, Bernhard" w:date="2018-11-13T21:47:00Z"/>
                <w:sz w:val="23"/>
                <w:szCs w:val="23"/>
              </w:rPr>
            </w:pPr>
            <w:ins w:id="205" w:author="Feiten, Bernhard" w:date="2018-11-13T21:47:00Z">
              <w:r w:rsidRPr="0014646D">
                <w:rPr>
                  <w:sz w:val="23"/>
                  <w:szCs w:val="23"/>
                </w:rPr>
                <w:t>Slight</w:t>
              </w:r>
            </w:ins>
          </w:p>
        </w:tc>
        <w:tc>
          <w:tcPr>
            <w:tcW w:w="1170" w:type="dxa"/>
            <w:shd w:val="clear" w:color="auto" w:fill="auto"/>
          </w:tcPr>
          <w:p w:rsidR="00884400" w:rsidRPr="0014646D" w:rsidRDefault="00884400" w:rsidP="00FD35C0">
            <w:pPr>
              <w:pStyle w:val="Default"/>
              <w:jc w:val="center"/>
              <w:rPr>
                <w:ins w:id="206" w:author="Feiten, Bernhard" w:date="2018-11-13T21:47:00Z"/>
                <w:sz w:val="23"/>
                <w:szCs w:val="23"/>
              </w:rPr>
            </w:pPr>
            <w:ins w:id="207" w:author="Feiten, Bernhard" w:date="2018-11-13T21:47:00Z">
              <w:r w:rsidRPr="0014646D">
                <w:rPr>
                  <w:sz w:val="23"/>
                  <w:szCs w:val="23"/>
                </w:rPr>
                <w:t>Moderate</w:t>
              </w:r>
            </w:ins>
          </w:p>
        </w:tc>
        <w:tc>
          <w:tcPr>
            <w:tcW w:w="990" w:type="dxa"/>
            <w:shd w:val="clear" w:color="auto" w:fill="auto"/>
          </w:tcPr>
          <w:p w:rsidR="00884400" w:rsidRPr="0014646D" w:rsidRDefault="00884400" w:rsidP="00FD35C0">
            <w:pPr>
              <w:pStyle w:val="Default"/>
              <w:jc w:val="center"/>
              <w:rPr>
                <w:ins w:id="208" w:author="Feiten, Bernhard" w:date="2018-11-13T21:47:00Z"/>
                <w:sz w:val="23"/>
                <w:szCs w:val="23"/>
              </w:rPr>
            </w:pPr>
            <w:ins w:id="209" w:author="Feiten, Bernhard" w:date="2018-11-13T21:47:00Z">
              <w:r w:rsidRPr="0014646D">
                <w:rPr>
                  <w:sz w:val="23"/>
                  <w:szCs w:val="23"/>
                </w:rPr>
                <w:t>Severe</w:t>
              </w:r>
            </w:ins>
          </w:p>
        </w:tc>
      </w:tr>
      <w:tr w:rsidR="00884400" w:rsidRPr="0014646D" w:rsidTr="00FD35C0">
        <w:trPr>
          <w:ins w:id="210" w:author="Feiten, Bernhard" w:date="2018-11-13T21:47:00Z"/>
        </w:trPr>
        <w:tc>
          <w:tcPr>
            <w:tcW w:w="1188" w:type="dxa"/>
            <w:shd w:val="clear" w:color="auto" w:fill="auto"/>
          </w:tcPr>
          <w:p w:rsidR="00884400" w:rsidRPr="0014646D" w:rsidRDefault="00884400" w:rsidP="00FD35C0">
            <w:pPr>
              <w:pStyle w:val="Default"/>
              <w:jc w:val="center"/>
              <w:rPr>
                <w:ins w:id="211" w:author="Feiten, Bernhard" w:date="2018-11-13T21:47:00Z"/>
                <w:sz w:val="23"/>
                <w:szCs w:val="23"/>
              </w:rPr>
            </w:pPr>
            <w:ins w:id="212" w:author="Feiten, Bernhard" w:date="2018-11-13T21:47:00Z">
              <w:r w:rsidRPr="0014646D">
                <w:rPr>
                  <w:sz w:val="23"/>
                  <w:szCs w:val="23"/>
                </w:rPr>
                <w:t xml:space="preserve"> </w:t>
              </w:r>
            </w:ins>
          </w:p>
        </w:tc>
        <w:tc>
          <w:tcPr>
            <w:tcW w:w="1080" w:type="dxa"/>
            <w:shd w:val="clear" w:color="auto" w:fill="auto"/>
          </w:tcPr>
          <w:p w:rsidR="00884400" w:rsidRPr="0014646D" w:rsidRDefault="00884400" w:rsidP="00FD35C0">
            <w:pPr>
              <w:pStyle w:val="Default"/>
              <w:jc w:val="center"/>
              <w:rPr>
                <w:ins w:id="213" w:author="Feiten, Bernhard" w:date="2018-11-13T21:47:00Z"/>
                <w:sz w:val="23"/>
                <w:szCs w:val="23"/>
              </w:rPr>
            </w:pPr>
          </w:p>
        </w:tc>
        <w:tc>
          <w:tcPr>
            <w:tcW w:w="1170" w:type="dxa"/>
            <w:shd w:val="clear" w:color="auto" w:fill="auto"/>
          </w:tcPr>
          <w:p w:rsidR="00884400" w:rsidRPr="0014646D" w:rsidRDefault="00884400" w:rsidP="00FD35C0">
            <w:pPr>
              <w:pStyle w:val="Default"/>
              <w:jc w:val="center"/>
              <w:rPr>
                <w:ins w:id="214" w:author="Feiten, Bernhard" w:date="2018-11-13T21:47:00Z"/>
                <w:sz w:val="23"/>
                <w:szCs w:val="23"/>
              </w:rPr>
            </w:pPr>
          </w:p>
        </w:tc>
        <w:tc>
          <w:tcPr>
            <w:tcW w:w="990" w:type="dxa"/>
            <w:shd w:val="clear" w:color="auto" w:fill="auto"/>
          </w:tcPr>
          <w:p w:rsidR="00884400" w:rsidRPr="0014646D" w:rsidRDefault="00884400" w:rsidP="00FD35C0">
            <w:pPr>
              <w:pStyle w:val="Default"/>
              <w:jc w:val="center"/>
              <w:rPr>
                <w:ins w:id="215" w:author="Feiten, Bernhard" w:date="2018-11-13T21:47:00Z"/>
                <w:sz w:val="23"/>
                <w:szCs w:val="23"/>
              </w:rPr>
            </w:pPr>
          </w:p>
        </w:tc>
      </w:tr>
    </w:tbl>
    <w:p w:rsidR="00884400" w:rsidRDefault="00884400" w:rsidP="00884400">
      <w:pPr>
        <w:pStyle w:val="Default"/>
        <w:rPr>
          <w:ins w:id="216" w:author="Feiten, Bernhard" w:date="2018-11-13T21:47:00Z"/>
          <w:sz w:val="23"/>
          <w:szCs w:val="23"/>
        </w:rPr>
      </w:pPr>
      <w:ins w:id="217" w:author="Feiten, Bernhard" w:date="2018-11-13T21:47:00Z">
        <w:r>
          <w:rPr>
            <w:sz w:val="23"/>
            <w:szCs w:val="23"/>
          </w:rPr>
          <w:br/>
          <w:t xml:space="preserve">12. Dizziness with Eye Open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080"/>
        <w:gridCol w:w="1170"/>
        <w:gridCol w:w="990"/>
      </w:tblGrid>
      <w:tr w:rsidR="00884400" w:rsidRPr="0014646D" w:rsidTr="00FD35C0">
        <w:trPr>
          <w:ins w:id="218" w:author="Feiten, Bernhard" w:date="2018-11-13T21:47:00Z"/>
        </w:trPr>
        <w:tc>
          <w:tcPr>
            <w:tcW w:w="1188" w:type="dxa"/>
            <w:shd w:val="clear" w:color="auto" w:fill="auto"/>
          </w:tcPr>
          <w:p w:rsidR="00884400" w:rsidRPr="0014646D" w:rsidRDefault="00884400" w:rsidP="00FD35C0">
            <w:pPr>
              <w:pStyle w:val="Default"/>
              <w:jc w:val="center"/>
              <w:rPr>
                <w:ins w:id="219" w:author="Feiten, Bernhard" w:date="2018-11-13T21:47:00Z"/>
                <w:sz w:val="23"/>
                <w:szCs w:val="23"/>
              </w:rPr>
            </w:pPr>
            <w:ins w:id="220" w:author="Feiten, Bernhard" w:date="2018-11-13T21:47:00Z">
              <w:r w:rsidRPr="0014646D">
                <w:rPr>
                  <w:sz w:val="23"/>
                  <w:szCs w:val="23"/>
                </w:rPr>
                <w:t>None</w:t>
              </w:r>
            </w:ins>
          </w:p>
        </w:tc>
        <w:tc>
          <w:tcPr>
            <w:tcW w:w="1080" w:type="dxa"/>
            <w:shd w:val="clear" w:color="auto" w:fill="auto"/>
          </w:tcPr>
          <w:p w:rsidR="00884400" w:rsidRPr="0014646D" w:rsidRDefault="00884400" w:rsidP="00FD35C0">
            <w:pPr>
              <w:pStyle w:val="Default"/>
              <w:jc w:val="center"/>
              <w:rPr>
                <w:ins w:id="221" w:author="Feiten, Bernhard" w:date="2018-11-13T21:47:00Z"/>
                <w:sz w:val="23"/>
                <w:szCs w:val="23"/>
              </w:rPr>
            </w:pPr>
            <w:ins w:id="222" w:author="Feiten, Bernhard" w:date="2018-11-13T21:47:00Z">
              <w:r w:rsidRPr="0014646D">
                <w:rPr>
                  <w:sz w:val="23"/>
                  <w:szCs w:val="23"/>
                </w:rPr>
                <w:t>Slight</w:t>
              </w:r>
            </w:ins>
          </w:p>
        </w:tc>
        <w:tc>
          <w:tcPr>
            <w:tcW w:w="1170" w:type="dxa"/>
            <w:shd w:val="clear" w:color="auto" w:fill="auto"/>
          </w:tcPr>
          <w:p w:rsidR="00884400" w:rsidRPr="0014646D" w:rsidRDefault="00884400" w:rsidP="00FD35C0">
            <w:pPr>
              <w:pStyle w:val="Default"/>
              <w:jc w:val="center"/>
              <w:rPr>
                <w:ins w:id="223" w:author="Feiten, Bernhard" w:date="2018-11-13T21:47:00Z"/>
                <w:sz w:val="23"/>
                <w:szCs w:val="23"/>
              </w:rPr>
            </w:pPr>
            <w:ins w:id="224" w:author="Feiten, Bernhard" w:date="2018-11-13T21:47:00Z">
              <w:r w:rsidRPr="0014646D">
                <w:rPr>
                  <w:sz w:val="23"/>
                  <w:szCs w:val="23"/>
                </w:rPr>
                <w:t>Moderate</w:t>
              </w:r>
            </w:ins>
          </w:p>
        </w:tc>
        <w:tc>
          <w:tcPr>
            <w:tcW w:w="990" w:type="dxa"/>
            <w:shd w:val="clear" w:color="auto" w:fill="auto"/>
          </w:tcPr>
          <w:p w:rsidR="00884400" w:rsidRPr="0014646D" w:rsidRDefault="00884400" w:rsidP="00FD35C0">
            <w:pPr>
              <w:pStyle w:val="Default"/>
              <w:jc w:val="center"/>
              <w:rPr>
                <w:ins w:id="225" w:author="Feiten, Bernhard" w:date="2018-11-13T21:47:00Z"/>
                <w:sz w:val="23"/>
                <w:szCs w:val="23"/>
              </w:rPr>
            </w:pPr>
            <w:ins w:id="226" w:author="Feiten, Bernhard" w:date="2018-11-13T21:47:00Z">
              <w:r w:rsidRPr="0014646D">
                <w:rPr>
                  <w:sz w:val="23"/>
                  <w:szCs w:val="23"/>
                </w:rPr>
                <w:t>Severe</w:t>
              </w:r>
            </w:ins>
          </w:p>
        </w:tc>
      </w:tr>
      <w:tr w:rsidR="00884400" w:rsidRPr="0014646D" w:rsidTr="00FD35C0">
        <w:trPr>
          <w:ins w:id="227" w:author="Feiten, Bernhard" w:date="2018-11-13T21:47:00Z"/>
        </w:trPr>
        <w:tc>
          <w:tcPr>
            <w:tcW w:w="1188" w:type="dxa"/>
            <w:shd w:val="clear" w:color="auto" w:fill="auto"/>
          </w:tcPr>
          <w:p w:rsidR="00884400" w:rsidRPr="0014646D" w:rsidRDefault="00884400" w:rsidP="00FD35C0">
            <w:pPr>
              <w:pStyle w:val="Default"/>
              <w:jc w:val="center"/>
              <w:rPr>
                <w:ins w:id="228" w:author="Feiten, Bernhard" w:date="2018-11-13T21:47:00Z"/>
                <w:sz w:val="23"/>
                <w:szCs w:val="23"/>
              </w:rPr>
            </w:pPr>
            <w:ins w:id="229" w:author="Feiten, Bernhard" w:date="2018-11-13T21:47:00Z">
              <w:r w:rsidRPr="0014646D">
                <w:rPr>
                  <w:sz w:val="23"/>
                  <w:szCs w:val="23"/>
                </w:rPr>
                <w:t xml:space="preserve"> </w:t>
              </w:r>
            </w:ins>
          </w:p>
        </w:tc>
        <w:tc>
          <w:tcPr>
            <w:tcW w:w="1080" w:type="dxa"/>
            <w:shd w:val="clear" w:color="auto" w:fill="auto"/>
          </w:tcPr>
          <w:p w:rsidR="00884400" w:rsidRPr="0014646D" w:rsidRDefault="00884400" w:rsidP="00FD35C0">
            <w:pPr>
              <w:pStyle w:val="Default"/>
              <w:jc w:val="center"/>
              <w:rPr>
                <w:ins w:id="230" w:author="Feiten, Bernhard" w:date="2018-11-13T21:47:00Z"/>
                <w:sz w:val="23"/>
                <w:szCs w:val="23"/>
              </w:rPr>
            </w:pPr>
          </w:p>
        </w:tc>
        <w:tc>
          <w:tcPr>
            <w:tcW w:w="1170" w:type="dxa"/>
            <w:shd w:val="clear" w:color="auto" w:fill="auto"/>
          </w:tcPr>
          <w:p w:rsidR="00884400" w:rsidRPr="0014646D" w:rsidRDefault="00884400" w:rsidP="00FD35C0">
            <w:pPr>
              <w:pStyle w:val="Default"/>
              <w:jc w:val="center"/>
              <w:rPr>
                <w:ins w:id="231" w:author="Feiten, Bernhard" w:date="2018-11-13T21:47:00Z"/>
                <w:sz w:val="23"/>
                <w:szCs w:val="23"/>
              </w:rPr>
            </w:pPr>
          </w:p>
        </w:tc>
        <w:tc>
          <w:tcPr>
            <w:tcW w:w="990" w:type="dxa"/>
            <w:shd w:val="clear" w:color="auto" w:fill="auto"/>
          </w:tcPr>
          <w:p w:rsidR="00884400" w:rsidRPr="0014646D" w:rsidRDefault="00884400" w:rsidP="00FD35C0">
            <w:pPr>
              <w:pStyle w:val="Default"/>
              <w:jc w:val="center"/>
              <w:rPr>
                <w:ins w:id="232" w:author="Feiten, Bernhard" w:date="2018-11-13T21:47:00Z"/>
                <w:sz w:val="23"/>
                <w:szCs w:val="23"/>
              </w:rPr>
            </w:pPr>
          </w:p>
        </w:tc>
      </w:tr>
    </w:tbl>
    <w:p w:rsidR="00884400" w:rsidRDefault="00884400" w:rsidP="00884400">
      <w:pPr>
        <w:pStyle w:val="Default"/>
        <w:rPr>
          <w:ins w:id="233" w:author="Feiten, Bernhard" w:date="2018-11-13T21:47:00Z"/>
          <w:sz w:val="23"/>
          <w:szCs w:val="23"/>
        </w:rPr>
      </w:pPr>
      <w:ins w:id="234" w:author="Feiten, Bernhard" w:date="2018-11-13T21:47:00Z">
        <w:r>
          <w:rPr>
            <w:sz w:val="23"/>
            <w:szCs w:val="23"/>
          </w:rPr>
          <w:br/>
          <w:t xml:space="preserve">13. Dizziness with Eye Closed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080"/>
        <w:gridCol w:w="1170"/>
        <w:gridCol w:w="990"/>
      </w:tblGrid>
      <w:tr w:rsidR="00884400" w:rsidRPr="0014646D" w:rsidTr="00FD35C0">
        <w:trPr>
          <w:ins w:id="235" w:author="Feiten, Bernhard" w:date="2018-11-13T21:47:00Z"/>
        </w:trPr>
        <w:tc>
          <w:tcPr>
            <w:tcW w:w="1188" w:type="dxa"/>
            <w:shd w:val="clear" w:color="auto" w:fill="auto"/>
          </w:tcPr>
          <w:p w:rsidR="00884400" w:rsidRPr="0014646D" w:rsidRDefault="00884400" w:rsidP="00FD35C0">
            <w:pPr>
              <w:pStyle w:val="Default"/>
              <w:jc w:val="center"/>
              <w:rPr>
                <w:ins w:id="236" w:author="Feiten, Bernhard" w:date="2018-11-13T21:47:00Z"/>
                <w:sz w:val="23"/>
                <w:szCs w:val="23"/>
              </w:rPr>
            </w:pPr>
            <w:ins w:id="237" w:author="Feiten, Bernhard" w:date="2018-11-13T21:47:00Z">
              <w:r w:rsidRPr="0014646D">
                <w:rPr>
                  <w:sz w:val="23"/>
                  <w:szCs w:val="23"/>
                </w:rPr>
                <w:t>None</w:t>
              </w:r>
            </w:ins>
          </w:p>
        </w:tc>
        <w:tc>
          <w:tcPr>
            <w:tcW w:w="1080" w:type="dxa"/>
            <w:shd w:val="clear" w:color="auto" w:fill="auto"/>
          </w:tcPr>
          <w:p w:rsidR="00884400" w:rsidRPr="0014646D" w:rsidRDefault="00884400" w:rsidP="00FD35C0">
            <w:pPr>
              <w:pStyle w:val="Default"/>
              <w:jc w:val="center"/>
              <w:rPr>
                <w:ins w:id="238" w:author="Feiten, Bernhard" w:date="2018-11-13T21:47:00Z"/>
                <w:sz w:val="23"/>
                <w:szCs w:val="23"/>
              </w:rPr>
            </w:pPr>
            <w:ins w:id="239" w:author="Feiten, Bernhard" w:date="2018-11-13T21:47:00Z">
              <w:r w:rsidRPr="0014646D">
                <w:rPr>
                  <w:sz w:val="23"/>
                  <w:szCs w:val="23"/>
                </w:rPr>
                <w:t>Slight</w:t>
              </w:r>
            </w:ins>
          </w:p>
        </w:tc>
        <w:tc>
          <w:tcPr>
            <w:tcW w:w="1170" w:type="dxa"/>
            <w:shd w:val="clear" w:color="auto" w:fill="auto"/>
          </w:tcPr>
          <w:p w:rsidR="00884400" w:rsidRPr="0014646D" w:rsidRDefault="00884400" w:rsidP="00FD35C0">
            <w:pPr>
              <w:pStyle w:val="Default"/>
              <w:jc w:val="center"/>
              <w:rPr>
                <w:ins w:id="240" w:author="Feiten, Bernhard" w:date="2018-11-13T21:47:00Z"/>
                <w:sz w:val="23"/>
                <w:szCs w:val="23"/>
              </w:rPr>
            </w:pPr>
            <w:ins w:id="241" w:author="Feiten, Bernhard" w:date="2018-11-13T21:47:00Z">
              <w:r w:rsidRPr="0014646D">
                <w:rPr>
                  <w:sz w:val="23"/>
                  <w:szCs w:val="23"/>
                </w:rPr>
                <w:t>Moderate</w:t>
              </w:r>
            </w:ins>
          </w:p>
        </w:tc>
        <w:tc>
          <w:tcPr>
            <w:tcW w:w="990" w:type="dxa"/>
            <w:shd w:val="clear" w:color="auto" w:fill="auto"/>
          </w:tcPr>
          <w:p w:rsidR="00884400" w:rsidRPr="0014646D" w:rsidRDefault="00884400" w:rsidP="00FD35C0">
            <w:pPr>
              <w:pStyle w:val="Default"/>
              <w:jc w:val="center"/>
              <w:rPr>
                <w:ins w:id="242" w:author="Feiten, Bernhard" w:date="2018-11-13T21:47:00Z"/>
                <w:sz w:val="23"/>
                <w:szCs w:val="23"/>
              </w:rPr>
            </w:pPr>
            <w:ins w:id="243" w:author="Feiten, Bernhard" w:date="2018-11-13T21:47:00Z">
              <w:r w:rsidRPr="0014646D">
                <w:rPr>
                  <w:sz w:val="23"/>
                  <w:szCs w:val="23"/>
                </w:rPr>
                <w:t>Severe</w:t>
              </w:r>
            </w:ins>
          </w:p>
        </w:tc>
      </w:tr>
      <w:tr w:rsidR="00884400" w:rsidRPr="0014646D" w:rsidTr="00FD35C0">
        <w:trPr>
          <w:ins w:id="244" w:author="Feiten, Bernhard" w:date="2018-11-13T21:47:00Z"/>
        </w:trPr>
        <w:tc>
          <w:tcPr>
            <w:tcW w:w="1188" w:type="dxa"/>
            <w:shd w:val="clear" w:color="auto" w:fill="auto"/>
          </w:tcPr>
          <w:p w:rsidR="00884400" w:rsidRPr="0014646D" w:rsidRDefault="00884400" w:rsidP="00FD35C0">
            <w:pPr>
              <w:pStyle w:val="Default"/>
              <w:jc w:val="center"/>
              <w:rPr>
                <w:ins w:id="245" w:author="Feiten, Bernhard" w:date="2018-11-13T21:47:00Z"/>
                <w:sz w:val="23"/>
                <w:szCs w:val="23"/>
              </w:rPr>
            </w:pPr>
            <w:ins w:id="246" w:author="Feiten, Bernhard" w:date="2018-11-13T21:47:00Z">
              <w:r w:rsidRPr="0014646D">
                <w:rPr>
                  <w:sz w:val="23"/>
                  <w:szCs w:val="23"/>
                </w:rPr>
                <w:t xml:space="preserve"> </w:t>
              </w:r>
            </w:ins>
          </w:p>
        </w:tc>
        <w:tc>
          <w:tcPr>
            <w:tcW w:w="1080" w:type="dxa"/>
            <w:shd w:val="clear" w:color="auto" w:fill="auto"/>
          </w:tcPr>
          <w:p w:rsidR="00884400" w:rsidRPr="0014646D" w:rsidRDefault="00884400" w:rsidP="00FD35C0">
            <w:pPr>
              <w:pStyle w:val="Default"/>
              <w:jc w:val="center"/>
              <w:rPr>
                <w:ins w:id="247" w:author="Feiten, Bernhard" w:date="2018-11-13T21:47:00Z"/>
                <w:sz w:val="23"/>
                <w:szCs w:val="23"/>
              </w:rPr>
            </w:pPr>
          </w:p>
        </w:tc>
        <w:tc>
          <w:tcPr>
            <w:tcW w:w="1170" w:type="dxa"/>
            <w:shd w:val="clear" w:color="auto" w:fill="auto"/>
          </w:tcPr>
          <w:p w:rsidR="00884400" w:rsidRPr="0014646D" w:rsidRDefault="00884400" w:rsidP="00FD35C0">
            <w:pPr>
              <w:pStyle w:val="Default"/>
              <w:jc w:val="center"/>
              <w:rPr>
                <w:ins w:id="248" w:author="Feiten, Bernhard" w:date="2018-11-13T21:47:00Z"/>
                <w:sz w:val="23"/>
                <w:szCs w:val="23"/>
              </w:rPr>
            </w:pPr>
          </w:p>
        </w:tc>
        <w:tc>
          <w:tcPr>
            <w:tcW w:w="990" w:type="dxa"/>
            <w:shd w:val="clear" w:color="auto" w:fill="auto"/>
          </w:tcPr>
          <w:p w:rsidR="00884400" w:rsidRPr="0014646D" w:rsidRDefault="00884400" w:rsidP="00FD35C0">
            <w:pPr>
              <w:pStyle w:val="Default"/>
              <w:jc w:val="center"/>
              <w:rPr>
                <w:ins w:id="249" w:author="Feiten, Bernhard" w:date="2018-11-13T21:47:00Z"/>
                <w:sz w:val="23"/>
                <w:szCs w:val="23"/>
              </w:rPr>
            </w:pPr>
          </w:p>
        </w:tc>
      </w:tr>
    </w:tbl>
    <w:p w:rsidR="00884400" w:rsidRDefault="00884400" w:rsidP="00884400">
      <w:pPr>
        <w:pStyle w:val="Default"/>
        <w:rPr>
          <w:ins w:id="250" w:author="Feiten, Bernhard" w:date="2018-11-13T21:47:00Z"/>
          <w:sz w:val="23"/>
          <w:szCs w:val="23"/>
        </w:rPr>
      </w:pPr>
      <w:ins w:id="251" w:author="Feiten, Bernhard" w:date="2018-11-13T21:47:00Z">
        <w:r>
          <w:rPr>
            <w:sz w:val="23"/>
            <w:szCs w:val="23"/>
          </w:rPr>
          <w:br/>
          <w:t xml:space="preserve">14. Vertigo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080"/>
        <w:gridCol w:w="1170"/>
        <w:gridCol w:w="990"/>
      </w:tblGrid>
      <w:tr w:rsidR="00884400" w:rsidRPr="0014646D" w:rsidTr="00FD35C0">
        <w:trPr>
          <w:ins w:id="252" w:author="Feiten, Bernhard" w:date="2018-11-13T21:47:00Z"/>
        </w:trPr>
        <w:tc>
          <w:tcPr>
            <w:tcW w:w="1188" w:type="dxa"/>
            <w:shd w:val="clear" w:color="auto" w:fill="auto"/>
          </w:tcPr>
          <w:p w:rsidR="00884400" w:rsidRPr="0014646D" w:rsidRDefault="00884400" w:rsidP="00FD35C0">
            <w:pPr>
              <w:pStyle w:val="Default"/>
              <w:jc w:val="center"/>
              <w:rPr>
                <w:ins w:id="253" w:author="Feiten, Bernhard" w:date="2018-11-13T21:47:00Z"/>
                <w:sz w:val="23"/>
                <w:szCs w:val="23"/>
              </w:rPr>
            </w:pPr>
            <w:ins w:id="254" w:author="Feiten, Bernhard" w:date="2018-11-13T21:47:00Z">
              <w:r w:rsidRPr="0014646D">
                <w:rPr>
                  <w:sz w:val="23"/>
                  <w:szCs w:val="23"/>
                </w:rPr>
                <w:t>None</w:t>
              </w:r>
            </w:ins>
          </w:p>
        </w:tc>
        <w:tc>
          <w:tcPr>
            <w:tcW w:w="1080" w:type="dxa"/>
            <w:shd w:val="clear" w:color="auto" w:fill="auto"/>
          </w:tcPr>
          <w:p w:rsidR="00884400" w:rsidRPr="0014646D" w:rsidRDefault="00884400" w:rsidP="00FD35C0">
            <w:pPr>
              <w:pStyle w:val="Default"/>
              <w:jc w:val="center"/>
              <w:rPr>
                <w:ins w:id="255" w:author="Feiten, Bernhard" w:date="2018-11-13T21:47:00Z"/>
                <w:sz w:val="23"/>
                <w:szCs w:val="23"/>
              </w:rPr>
            </w:pPr>
            <w:ins w:id="256" w:author="Feiten, Bernhard" w:date="2018-11-13T21:47:00Z">
              <w:r w:rsidRPr="0014646D">
                <w:rPr>
                  <w:sz w:val="23"/>
                  <w:szCs w:val="23"/>
                </w:rPr>
                <w:t>Slight</w:t>
              </w:r>
            </w:ins>
          </w:p>
        </w:tc>
        <w:tc>
          <w:tcPr>
            <w:tcW w:w="1170" w:type="dxa"/>
            <w:shd w:val="clear" w:color="auto" w:fill="auto"/>
          </w:tcPr>
          <w:p w:rsidR="00884400" w:rsidRPr="0014646D" w:rsidRDefault="00884400" w:rsidP="00FD35C0">
            <w:pPr>
              <w:pStyle w:val="Default"/>
              <w:jc w:val="center"/>
              <w:rPr>
                <w:ins w:id="257" w:author="Feiten, Bernhard" w:date="2018-11-13T21:47:00Z"/>
                <w:sz w:val="23"/>
                <w:szCs w:val="23"/>
              </w:rPr>
            </w:pPr>
            <w:ins w:id="258" w:author="Feiten, Bernhard" w:date="2018-11-13T21:47:00Z">
              <w:r w:rsidRPr="0014646D">
                <w:rPr>
                  <w:sz w:val="23"/>
                  <w:szCs w:val="23"/>
                </w:rPr>
                <w:t>Moderate</w:t>
              </w:r>
            </w:ins>
          </w:p>
        </w:tc>
        <w:tc>
          <w:tcPr>
            <w:tcW w:w="990" w:type="dxa"/>
            <w:shd w:val="clear" w:color="auto" w:fill="auto"/>
          </w:tcPr>
          <w:p w:rsidR="00884400" w:rsidRPr="0014646D" w:rsidRDefault="00884400" w:rsidP="00FD35C0">
            <w:pPr>
              <w:pStyle w:val="Default"/>
              <w:jc w:val="center"/>
              <w:rPr>
                <w:ins w:id="259" w:author="Feiten, Bernhard" w:date="2018-11-13T21:47:00Z"/>
                <w:sz w:val="23"/>
                <w:szCs w:val="23"/>
              </w:rPr>
            </w:pPr>
            <w:ins w:id="260" w:author="Feiten, Bernhard" w:date="2018-11-13T21:47:00Z">
              <w:r w:rsidRPr="0014646D">
                <w:rPr>
                  <w:sz w:val="23"/>
                  <w:szCs w:val="23"/>
                </w:rPr>
                <w:t>Severe</w:t>
              </w:r>
            </w:ins>
          </w:p>
        </w:tc>
      </w:tr>
      <w:tr w:rsidR="00884400" w:rsidRPr="0014646D" w:rsidTr="00FD35C0">
        <w:trPr>
          <w:ins w:id="261" w:author="Feiten, Bernhard" w:date="2018-11-13T21:47:00Z"/>
        </w:trPr>
        <w:tc>
          <w:tcPr>
            <w:tcW w:w="1188" w:type="dxa"/>
            <w:shd w:val="clear" w:color="auto" w:fill="auto"/>
          </w:tcPr>
          <w:p w:rsidR="00884400" w:rsidRPr="0014646D" w:rsidRDefault="00884400" w:rsidP="00FD35C0">
            <w:pPr>
              <w:pStyle w:val="Default"/>
              <w:jc w:val="center"/>
              <w:rPr>
                <w:ins w:id="262" w:author="Feiten, Bernhard" w:date="2018-11-13T21:47:00Z"/>
                <w:sz w:val="23"/>
                <w:szCs w:val="23"/>
              </w:rPr>
            </w:pPr>
            <w:ins w:id="263" w:author="Feiten, Bernhard" w:date="2018-11-13T21:47:00Z">
              <w:r w:rsidRPr="0014646D">
                <w:rPr>
                  <w:sz w:val="23"/>
                  <w:szCs w:val="23"/>
                </w:rPr>
                <w:t xml:space="preserve"> </w:t>
              </w:r>
            </w:ins>
          </w:p>
        </w:tc>
        <w:tc>
          <w:tcPr>
            <w:tcW w:w="1080" w:type="dxa"/>
            <w:shd w:val="clear" w:color="auto" w:fill="auto"/>
          </w:tcPr>
          <w:p w:rsidR="00884400" w:rsidRPr="0014646D" w:rsidRDefault="00884400" w:rsidP="00FD35C0">
            <w:pPr>
              <w:pStyle w:val="Default"/>
              <w:jc w:val="center"/>
              <w:rPr>
                <w:ins w:id="264" w:author="Feiten, Bernhard" w:date="2018-11-13T21:47:00Z"/>
                <w:sz w:val="23"/>
                <w:szCs w:val="23"/>
              </w:rPr>
            </w:pPr>
          </w:p>
        </w:tc>
        <w:tc>
          <w:tcPr>
            <w:tcW w:w="1170" w:type="dxa"/>
            <w:shd w:val="clear" w:color="auto" w:fill="auto"/>
          </w:tcPr>
          <w:p w:rsidR="00884400" w:rsidRPr="0014646D" w:rsidRDefault="00884400" w:rsidP="00FD35C0">
            <w:pPr>
              <w:pStyle w:val="Default"/>
              <w:jc w:val="center"/>
              <w:rPr>
                <w:ins w:id="265" w:author="Feiten, Bernhard" w:date="2018-11-13T21:47:00Z"/>
                <w:sz w:val="23"/>
                <w:szCs w:val="23"/>
              </w:rPr>
            </w:pPr>
          </w:p>
        </w:tc>
        <w:tc>
          <w:tcPr>
            <w:tcW w:w="990" w:type="dxa"/>
            <w:shd w:val="clear" w:color="auto" w:fill="auto"/>
          </w:tcPr>
          <w:p w:rsidR="00884400" w:rsidRPr="0014646D" w:rsidRDefault="00884400" w:rsidP="00FD35C0">
            <w:pPr>
              <w:pStyle w:val="Default"/>
              <w:jc w:val="center"/>
              <w:rPr>
                <w:ins w:id="266" w:author="Feiten, Bernhard" w:date="2018-11-13T21:47:00Z"/>
                <w:sz w:val="23"/>
                <w:szCs w:val="23"/>
              </w:rPr>
            </w:pPr>
          </w:p>
        </w:tc>
      </w:tr>
    </w:tbl>
    <w:p w:rsidR="00884400" w:rsidRDefault="00884400" w:rsidP="00884400">
      <w:pPr>
        <w:pStyle w:val="Default"/>
        <w:rPr>
          <w:ins w:id="267" w:author="Feiten, Bernhard" w:date="2018-11-13T21:47:00Z"/>
          <w:sz w:val="23"/>
          <w:szCs w:val="23"/>
        </w:rPr>
      </w:pPr>
      <w:ins w:id="268" w:author="Feiten, Bernhard" w:date="2018-11-13T21:47:00Z">
        <w:r>
          <w:rPr>
            <w:sz w:val="23"/>
            <w:szCs w:val="23"/>
          </w:rPr>
          <w:br/>
          <w:t xml:space="preserve">15. Stomach Awareness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080"/>
        <w:gridCol w:w="1170"/>
        <w:gridCol w:w="990"/>
      </w:tblGrid>
      <w:tr w:rsidR="00884400" w:rsidRPr="0014646D" w:rsidTr="00FD35C0">
        <w:trPr>
          <w:ins w:id="269" w:author="Feiten, Bernhard" w:date="2018-11-13T21:47:00Z"/>
        </w:trPr>
        <w:tc>
          <w:tcPr>
            <w:tcW w:w="1188" w:type="dxa"/>
            <w:shd w:val="clear" w:color="auto" w:fill="auto"/>
          </w:tcPr>
          <w:p w:rsidR="00884400" w:rsidRPr="0014646D" w:rsidRDefault="00884400" w:rsidP="00FD35C0">
            <w:pPr>
              <w:pStyle w:val="Default"/>
              <w:jc w:val="center"/>
              <w:rPr>
                <w:ins w:id="270" w:author="Feiten, Bernhard" w:date="2018-11-13T21:47:00Z"/>
                <w:sz w:val="23"/>
                <w:szCs w:val="23"/>
              </w:rPr>
            </w:pPr>
            <w:ins w:id="271" w:author="Feiten, Bernhard" w:date="2018-11-13T21:47:00Z">
              <w:r w:rsidRPr="0014646D">
                <w:rPr>
                  <w:sz w:val="23"/>
                  <w:szCs w:val="23"/>
                </w:rPr>
                <w:t>None</w:t>
              </w:r>
            </w:ins>
          </w:p>
        </w:tc>
        <w:tc>
          <w:tcPr>
            <w:tcW w:w="1080" w:type="dxa"/>
            <w:shd w:val="clear" w:color="auto" w:fill="auto"/>
          </w:tcPr>
          <w:p w:rsidR="00884400" w:rsidRPr="0014646D" w:rsidRDefault="00884400" w:rsidP="00FD35C0">
            <w:pPr>
              <w:pStyle w:val="Default"/>
              <w:jc w:val="center"/>
              <w:rPr>
                <w:ins w:id="272" w:author="Feiten, Bernhard" w:date="2018-11-13T21:47:00Z"/>
                <w:sz w:val="23"/>
                <w:szCs w:val="23"/>
              </w:rPr>
            </w:pPr>
            <w:ins w:id="273" w:author="Feiten, Bernhard" w:date="2018-11-13T21:47:00Z">
              <w:r w:rsidRPr="0014646D">
                <w:rPr>
                  <w:sz w:val="23"/>
                  <w:szCs w:val="23"/>
                </w:rPr>
                <w:t>Slight</w:t>
              </w:r>
            </w:ins>
          </w:p>
        </w:tc>
        <w:tc>
          <w:tcPr>
            <w:tcW w:w="1170" w:type="dxa"/>
            <w:shd w:val="clear" w:color="auto" w:fill="auto"/>
          </w:tcPr>
          <w:p w:rsidR="00884400" w:rsidRPr="0014646D" w:rsidRDefault="00884400" w:rsidP="00FD35C0">
            <w:pPr>
              <w:pStyle w:val="Default"/>
              <w:jc w:val="center"/>
              <w:rPr>
                <w:ins w:id="274" w:author="Feiten, Bernhard" w:date="2018-11-13T21:47:00Z"/>
                <w:sz w:val="23"/>
                <w:szCs w:val="23"/>
              </w:rPr>
            </w:pPr>
            <w:ins w:id="275" w:author="Feiten, Bernhard" w:date="2018-11-13T21:47:00Z">
              <w:r w:rsidRPr="0014646D">
                <w:rPr>
                  <w:sz w:val="23"/>
                  <w:szCs w:val="23"/>
                </w:rPr>
                <w:t>Moderate</w:t>
              </w:r>
            </w:ins>
          </w:p>
        </w:tc>
        <w:tc>
          <w:tcPr>
            <w:tcW w:w="990" w:type="dxa"/>
            <w:shd w:val="clear" w:color="auto" w:fill="auto"/>
          </w:tcPr>
          <w:p w:rsidR="00884400" w:rsidRPr="0014646D" w:rsidRDefault="00884400" w:rsidP="00FD35C0">
            <w:pPr>
              <w:pStyle w:val="Default"/>
              <w:jc w:val="center"/>
              <w:rPr>
                <w:ins w:id="276" w:author="Feiten, Bernhard" w:date="2018-11-13T21:47:00Z"/>
                <w:sz w:val="23"/>
                <w:szCs w:val="23"/>
              </w:rPr>
            </w:pPr>
            <w:ins w:id="277" w:author="Feiten, Bernhard" w:date="2018-11-13T21:47:00Z">
              <w:r w:rsidRPr="0014646D">
                <w:rPr>
                  <w:sz w:val="23"/>
                  <w:szCs w:val="23"/>
                </w:rPr>
                <w:t>Severe</w:t>
              </w:r>
            </w:ins>
          </w:p>
        </w:tc>
      </w:tr>
      <w:tr w:rsidR="00884400" w:rsidRPr="0014646D" w:rsidTr="00FD35C0">
        <w:trPr>
          <w:ins w:id="278" w:author="Feiten, Bernhard" w:date="2018-11-13T21:47:00Z"/>
        </w:trPr>
        <w:tc>
          <w:tcPr>
            <w:tcW w:w="1188" w:type="dxa"/>
            <w:shd w:val="clear" w:color="auto" w:fill="auto"/>
          </w:tcPr>
          <w:p w:rsidR="00884400" w:rsidRPr="0014646D" w:rsidRDefault="00884400" w:rsidP="00FD35C0">
            <w:pPr>
              <w:pStyle w:val="Default"/>
              <w:jc w:val="center"/>
              <w:rPr>
                <w:ins w:id="279" w:author="Feiten, Bernhard" w:date="2018-11-13T21:47:00Z"/>
                <w:sz w:val="23"/>
                <w:szCs w:val="23"/>
              </w:rPr>
            </w:pPr>
            <w:ins w:id="280" w:author="Feiten, Bernhard" w:date="2018-11-13T21:47:00Z">
              <w:r w:rsidRPr="0014646D">
                <w:rPr>
                  <w:sz w:val="23"/>
                  <w:szCs w:val="23"/>
                </w:rPr>
                <w:t xml:space="preserve"> </w:t>
              </w:r>
            </w:ins>
          </w:p>
        </w:tc>
        <w:tc>
          <w:tcPr>
            <w:tcW w:w="1080" w:type="dxa"/>
            <w:shd w:val="clear" w:color="auto" w:fill="auto"/>
          </w:tcPr>
          <w:p w:rsidR="00884400" w:rsidRPr="0014646D" w:rsidRDefault="00884400" w:rsidP="00FD35C0">
            <w:pPr>
              <w:pStyle w:val="Default"/>
              <w:jc w:val="center"/>
              <w:rPr>
                <w:ins w:id="281" w:author="Feiten, Bernhard" w:date="2018-11-13T21:47:00Z"/>
                <w:sz w:val="23"/>
                <w:szCs w:val="23"/>
              </w:rPr>
            </w:pPr>
          </w:p>
        </w:tc>
        <w:tc>
          <w:tcPr>
            <w:tcW w:w="1170" w:type="dxa"/>
            <w:shd w:val="clear" w:color="auto" w:fill="auto"/>
          </w:tcPr>
          <w:p w:rsidR="00884400" w:rsidRPr="0014646D" w:rsidRDefault="00884400" w:rsidP="00FD35C0">
            <w:pPr>
              <w:pStyle w:val="Default"/>
              <w:jc w:val="center"/>
              <w:rPr>
                <w:ins w:id="282" w:author="Feiten, Bernhard" w:date="2018-11-13T21:47:00Z"/>
                <w:sz w:val="23"/>
                <w:szCs w:val="23"/>
              </w:rPr>
            </w:pPr>
          </w:p>
        </w:tc>
        <w:tc>
          <w:tcPr>
            <w:tcW w:w="990" w:type="dxa"/>
            <w:shd w:val="clear" w:color="auto" w:fill="auto"/>
          </w:tcPr>
          <w:p w:rsidR="00884400" w:rsidRPr="0014646D" w:rsidRDefault="00884400" w:rsidP="00FD35C0">
            <w:pPr>
              <w:pStyle w:val="Default"/>
              <w:jc w:val="center"/>
              <w:rPr>
                <w:ins w:id="283" w:author="Feiten, Bernhard" w:date="2018-11-13T21:47:00Z"/>
                <w:sz w:val="23"/>
                <w:szCs w:val="23"/>
              </w:rPr>
            </w:pPr>
          </w:p>
        </w:tc>
      </w:tr>
    </w:tbl>
    <w:p w:rsidR="00884400" w:rsidRDefault="00884400" w:rsidP="00884400">
      <w:pPr>
        <w:pStyle w:val="Default"/>
        <w:rPr>
          <w:ins w:id="284" w:author="Feiten, Bernhard" w:date="2018-11-13T21:47:00Z"/>
          <w:sz w:val="23"/>
          <w:szCs w:val="23"/>
        </w:rPr>
      </w:pPr>
      <w:ins w:id="285" w:author="Feiten, Bernhard" w:date="2018-11-13T21:47:00Z">
        <w:r>
          <w:rPr>
            <w:sz w:val="23"/>
            <w:szCs w:val="23"/>
          </w:rPr>
          <w:br/>
          <w:t xml:space="preserve">16. Burping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080"/>
        <w:gridCol w:w="1170"/>
        <w:gridCol w:w="990"/>
      </w:tblGrid>
      <w:tr w:rsidR="00884400" w:rsidRPr="0014646D" w:rsidTr="00FD35C0">
        <w:trPr>
          <w:ins w:id="286" w:author="Feiten, Bernhard" w:date="2018-11-13T21:47:00Z"/>
        </w:trPr>
        <w:tc>
          <w:tcPr>
            <w:tcW w:w="1188" w:type="dxa"/>
            <w:shd w:val="clear" w:color="auto" w:fill="auto"/>
          </w:tcPr>
          <w:p w:rsidR="00884400" w:rsidRPr="0014646D" w:rsidRDefault="00884400" w:rsidP="00FD35C0">
            <w:pPr>
              <w:pStyle w:val="Default"/>
              <w:jc w:val="center"/>
              <w:rPr>
                <w:ins w:id="287" w:author="Feiten, Bernhard" w:date="2018-11-13T21:47:00Z"/>
                <w:sz w:val="23"/>
                <w:szCs w:val="23"/>
              </w:rPr>
            </w:pPr>
            <w:ins w:id="288" w:author="Feiten, Bernhard" w:date="2018-11-13T21:47:00Z">
              <w:r w:rsidRPr="0014646D">
                <w:rPr>
                  <w:sz w:val="23"/>
                  <w:szCs w:val="23"/>
                </w:rPr>
                <w:t>None</w:t>
              </w:r>
            </w:ins>
          </w:p>
        </w:tc>
        <w:tc>
          <w:tcPr>
            <w:tcW w:w="1080" w:type="dxa"/>
            <w:shd w:val="clear" w:color="auto" w:fill="auto"/>
          </w:tcPr>
          <w:p w:rsidR="00884400" w:rsidRPr="0014646D" w:rsidRDefault="00884400" w:rsidP="00FD35C0">
            <w:pPr>
              <w:pStyle w:val="Default"/>
              <w:jc w:val="center"/>
              <w:rPr>
                <w:ins w:id="289" w:author="Feiten, Bernhard" w:date="2018-11-13T21:47:00Z"/>
                <w:sz w:val="23"/>
                <w:szCs w:val="23"/>
              </w:rPr>
            </w:pPr>
            <w:ins w:id="290" w:author="Feiten, Bernhard" w:date="2018-11-13T21:47:00Z">
              <w:r w:rsidRPr="0014646D">
                <w:rPr>
                  <w:sz w:val="23"/>
                  <w:szCs w:val="23"/>
                </w:rPr>
                <w:t>Slight</w:t>
              </w:r>
            </w:ins>
          </w:p>
        </w:tc>
        <w:tc>
          <w:tcPr>
            <w:tcW w:w="1170" w:type="dxa"/>
            <w:shd w:val="clear" w:color="auto" w:fill="auto"/>
          </w:tcPr>
          <w:p w:rsidR="00884400" w:rsidRPr="0014646D" w:rsidRDefault="00884400" w:rsidP="00FD35C0">
            <w:pPr>
              <w:pStyle w:val="Default"/>
              <w:jc w:val="center"/>
              <w:rPr>
                <w:ins w:id="291" w:author="Feiten, Bernhard" w:date="2018-11-13T21:47:00Z"/>
                <w:sz w:val="23"/>
                <w:szCs w:val="23"/>
              </w:rPr>
            </w:pPr>
            <w:ins w:id="292" w:author="Feiten, Bernhard" w:date="2018-11-13T21:47:00Z">
              <w:r w:rsidRPr="0014646D">
                <w:rPr>
                  <w:sz w:val="23"/>
                  <w:szCs w:val="23"/>
                </w:rPr>
                <w:t>Moderate</w:t>
              </w:r>
            </w:ins>
          </w:p>
        </w:tc>
        <w:tc>
          <w:tcPr>
            <w:tcW w:w="990" w:type="dxa"/>
            <w:shd w:val="clear" w:color="auto" w:fill="auto"/>
          </w:tcPr>
          <w:p w:rsidR="00884400" w:rsidRPr="0014646D" w:rsidRDefault="00884400" w:rsidP="00FD35C0">
            <w:pPr>
              <w:pStyle w:val="Default"/>
              <w:jc w:val="center"/>
              <w:rPr>
                <w:ins w:id="293" w:author="Feiten, Bernhard" w:date="2018-11-13T21:47:00Z"/>
                <w:sz w:val="23"/>
                <w:szCs w:val="23"/>
              </w:rPr>
            </w:pPr>
            <w:ins w:id="294" w:author="Feiten, Bernhard" w:date="2018-11-13T21:47:00Z">
              <w:r w:rsidRPr="0014646D">
                <w:rPr>
                  <w:sz w:val="23"/>
                  <w:szCs w:val="23"/>
                </w:rPr>
                <w:t>Severe</w:t>
              </w:r>
            </w:ins>
          </w:p>
        </w:tc>
      </w:tr>
      <w:tr w:rsidR="00884400" w:rsidRPr="0014646D" w:rsidTr="00FD35C0">
        <w:trPr>
          <w:ins w:id="295" w:author="Feiten, Bernhard" w:date="2018-11-13T21:47:00Z"/>
        </w:trPr>
        <w:tc>
          <w:tcPr>
            <w:tcW w:w="1188" w:type="dxa"/>
            <w:shd w:val="clear" w:color="auto" w:fill="auto"/>
          </w:tcPr>
          <w:p w:rsidR="00884400" w:rsidRPr="0014646D" w:rsidRDefault="00884400" w:rsidP="00FD35C0">
            <w:pPr>
              <w:pStyle w:val="Default"/>
              <w:jc w:val="center"/>
              <w:rPr>
                <w:ins w:id="296" w:author="Feiten, Bernhard" w:date="2018-11-13T21:47:00Z"/>
                <w:sz w:val="23"/>
                <w:szCs w:val="23"/>
              </w:rPr>
            </w:pPr>
            <w:ins w:id="297" w:author="Feiten, Bernhard" w:date="2018-11-13T21:47:00Z">
              <w:r w:rsidRPr="0014646D">
                <w:rPr>
                  <w:sz w:val="23"/>
                  <w:szCs w:val="23"/>
                </w:rPr>
                <w:t xml:space="preserve"> </w:t>
              </w:r>
            </w:ins>
          </w:p>
        </w:tc>
        <w:tc>
          <w:tcPr>
            <w:tcW w:w="1080" w:type="dxa"/>
            <w:shd w:val="clear" w:color="auto" w:fill="auto"/>
          </w:tcPr>
          <w:p w:rsidR="00884400" w:rsidRPr="0014646D" w:rsidRDefault="00884400" w:rsidP="00FD35C0">
            <w:pPr>
              <w:pStyle w:val="Default"/>
              <w:jc w:val="center"/>
              <w:rPr>
                <w:ins w:id="298" w:author="Feiten, Bernhard" w:date="2018-11-13T21:47:00Z"/>
                <w:sz w:val="23"/>
                <w:szCs w:val="23"/>
              </w:rPr>
            </w:pPr>
          </w:p>
        </w:tc>
        <w:tc>
          <w:tcPr>
            <w:tcW w:w="1170" w:type="dxa"/>
            <w:shd w:val="clear" w:color="auto" w:fill="auto"/>
          </w:tcPr>
          <w:p w:rsidR="00884400" w:rsidRPr="0014646D" w:rsidRDefault="00884400" w:rsidP="00FD35C0">
            <w:pPr>
              <w:pStyle w:val="Default"/>
              <w:jc w:val="center"/>
              <w:rPr>
                <w:ins w:id="299" w:author="Feiten, Bernhard" w:date="2018-11-13T21:47:00Z"/>
                <w:sz w:val="23"/>
                <w:szCs w:val="23"/>
              </w:rPr>
            </w:pPr>
          </w:p>
        </w:tc>
        <w:tc>
          <w:tcPr>
            <w:tcW w:w="990" w:type="dxa"/>
            <w:shd w:val="clear" w:color="auto" w:fill="auto"/>
          </w:tcPr>
          <w:p w:rsidR="00884400" w:rsidRPr="0014646D" w:rsidRDefault="00884400" w:rsidP="00FD35C0">
            <w:pPr>
              <w:pStyle w:val="Default"/>
              <w:jc w:val="center"/>
              <w:rPr>
                <w:ins w:id="300" w:author="Feiten, Bernhard" w:date="2018-11-13T21:47:00Z"/>
                <w:sz w:val="23"/>
                <w:szCs w:val="23"/>
              </w:rPr>
            </w:pPr>
          </w:p>
        </w:tc>
      </w:tr>
    </w:tbl>
    <w:p w:rsidR="00884400" w:rsidRDefault="00884400" w:rsidP="00884400">
      <w:pPr>
        <w:pStyle w:val="Default"/>
        <w:rPr>
          <w:ins w:id="301" w:author="Feiten, Bernhard" w:date="2018-11-13T21:47:00Z"/>
          <w:sz w:val="23"/>
          <w:szCs w:val="23"/>
        </w:rPr>
      </w:pPr>
    </w:p>
    <w:p w:rsidR="00673FE3" w:rsidRDefault="00673FE3" w:rsidP="007C5C9C">
      <w:pPr>
        <w:pStyle w:val="Default"/>
        <w:rPr>
          <w:ins w:id="302" w:author="Ashutosh Singla" w:date="2018-11-13T12:21:00Z"/>
          <w:sz w:val="23"/>
          <w:szCs w:val="23"/>
        </w:rPr>
      </w:pPr>
    </w:p>
    <w:p w:rsidR="00673FE3" w:rsidRDefault="00673FE3" w:rsidP="007C5C9C">
      <w:pPr>
        <w:pStyle w:val="Default"/>
        <w:rPr>
          <w:ins w:id="303" w:author="Feiten, Bernhard" w:date="2018-11-13T20:26:00Z"/>
          <w:sz w:val="23"/>
          <w:szCs w:val="23"/>
        </w:rPr>
      </w:pPr>
    </w:p>
    <w:p w:rsidR="007C5C9C" w:rsidRDefault="007C5C9C" w:rsidP="007C5C9C">
      <w:pPr>
        <w:pStyle w:val="Default"/>
        <w:rPr>
          <w:ins w:id="304" w:author="Feiten, Bernhard" w:date="2018-11-13T20:26:00Z"/>
          <w:sz w:val="23"/>
          <w:szCs w:val="23"/>
        </w:rPr>
      </w:pPr>
      <w:ins w:id="305" w:author="Feiten, Bernhard" w:date="2018-11-13T20:26:00Z">
        <w:r>
          <w:rPr>
            <w:sz w:val="23"/>
            <w:szCs w:val="23"/>
          </w:rPr>
          <w:t>Nausea ([1]): 1, 6, 7, 8, 9, 15, 16</w:t>
        </w:r>
      </w:ins>
    </w:p>
    <w:p w:rsidR="007C5C9C" w:rsidRDefault="007C5C9C" w:rsidP="007C5C9C">
      <w:pPr>
        <w:pStyle w:val="Default"/>
        <w:rPr>
          <w:ins w:id="306" w:author="Feiten, Bernhard" w:date="2018-11-13T20:26:00Z"/>
          <w:sz w:val="23"/>
          <w:szCs w:val="23"/>
        </w:rPr>
      </w:pPr>
      <w:proofErr w:type="spellStart"/>
      <w:ins w:id="307" w:author="Feiten, Bernhard" w:date="2018-11-13T20:26:00Z">
        <w:r>
          <w:rPr>
            <w:sz w:val="23"/>
            <w:szCs w:val="23"/>
          </w:rPr>
          <w:t>Occulomotor</w:t>
        </w:r>
        <w:proofErr w:type="spellEnd"/>
        <w:r>
          <w:rPr>
            <w:sz w:val="23"/>
            <w:szCs w:val="23"/>
          </w:rPr>
          <w:t xml:space="preserve"> ([2]): 1, 2, 3, 4, 5, 9, 11</w:t>
        </w:r>
      </w:ins>
    </w:p>
    <w:p w:rsidR="007C5C9C" w:rsidRDefault="007C5C9C" w:rsidP="007C5C9C">
      <w:pPr>
        <w:pStyle w:val="Default"/>
        <w:rPr>
          <w:ins w:id="308" w:author="Feiten, Bernhard" w:date="2018-11-13T20:26:00Z"/>
          <w:sz w:val="23"/>
          <w:szCs w:val="23"/>
        </w:rPr>
      </w:pPr>
      <w:ins w:id="309" w:author="Feiten, Bernhard" w:date="2018-11-13T20:26:00Z">
        <w:r>
          <w:rPr>
            <w:sz w:val="23"/>
            <w:szCs w:val="23"/>
          </w:rPr>
          <w:t>Disorientation ([3]): 5, 8, 10, 11, 12, 13, 14</w:t>
        </w:r>
      </w:ins>
    </w:p>
    <w:p w:rsidR="007C5C9C" w:rsidRDefault="007C5C9C" w:rsidP="007C5C9C">
      <w:pPr>
        <w:pStyle w:val="Default"/>
        <w:rPr>
          <w:ins w:id="310" w:author="Ashutosh Singla" w:date="2018-11-13T12:21:00Z"/>
          <w:sz w:val="23"/>
          <w:szCs w:val="23"/>
        </w:rPr>
      </w:pPr>
    </w:p>
    <w:p w:rsidR="00673FE3" w:rsidRDefault="00673FE3" w:rsidP="007C5C9C">
      <w:pPr>
        <w:pStyle w:val="Default"/>
        <w:rPr>
          <w:ins w:id="311" w:author="Feiten, Bernhard" w:date="2018-11-13T20:26:00Z"/>
          <w:sz w:val="23"/>
          <w:szCs w:val="23"/>
        </w:rPr>
      </w:pPr>
    </w:p>
    <w:p w:rsidR="007C5C9C" w:rsidRDefault="007C5C9C" w:rsidP="007C5C9C">
      <w:pPr>
        <w:pStyle w:val="Default"/>
        <w:rPr>
          <w:ins w:id="312" w:author="Feiten, Bernhard" w:date="2018-11-13T20:26:00Z"/>
          <w:sz w:val="23"/>
          <w:szCs w:val="23"/>
        </w:rPr>
      </w:pPr>
      <w:ins w:id="313" w:author="Feiten, Bernhard" w:date="2018-11-13T20:26:00Z">
        <w:r>
          <w:rPr>
            <w:sz w:val="23"/>
            <w:szCs w:val="23"/>
          </w:rPr>
          <w:lastRenderedPageBreak/>
          <w:t>Score:</w:t>
        </w:r>
      </w:ins>
    </w:p>
    <w:p w:rsidR="007C5C9C" w:rsidRDefault="007C5C9C" w:rsidP="007C5C9C">
      <w:pPr>
        <w:pStyle w:val="Default"/>
        <w:rPr>
          <w:ins w:id="314" w:author="Feiten, Bernhard" w:date="2018-11-13T20:26:00Z"/>
          <w:sz w:val="23"/>
          <w:szCs w:val="23"/>
        </w:rPr>
      </w:pPr>
      <w:ins w:id="315" w:author="Feiten, Bernhard" w:date="2018-11-13T20:26:00Z">
        <w:r>
          <w:rPr>
            <w:sz w:val="23"/>
            <w:szCs w:val="23"/>
          </w:rPr>
          <w:t>N = [1] * 9.54</w:t>
        </w:r>
      </w:ins>
    </w:p>
    <w:p w:rsidR="007C5C9C" w:rsidRDefault="007C5C9C" w:rsidP="007C5C9C">
      <w:pPr>
        <w:pStyle w:val="Default"/>
        <w:rPr>
          <w:ins w:id="316" w:author="Feiten, Bernhard" w:date="2018-11-13T20:26:00Z"/>
          <w:sz w:val="23"/>
          <w:szCs w:val="23"/>
        </w:rPr>
      </w:pPr>
      <w:ins w:id="317" w:author="Feiten, Bernhard" w:date="2018-11-13T20:26:00Z">
        <w:r>
          <w:rPr>
            <w:sz w:val="23"/>
            <w:szCs w:val="23"/>
          </w:rPr>
          <w:t>O = [2] * 7.58</w:t>
        </w:r>
      </w:ins>
    </w:p>
    <w:p w:rsidR="007C5C9C" w:rsidRDefault="007C5C9C" w:rsidP="007C5C9C">
      <w:pPr>
        <w:pStyle w:val="Default"/>
        <w:rPr>
          <w:ins w:id="318" w:author="Feiten, Bernhard" w:date="2018-11-13T20:26:00Z"/>
          <w:sz w:val="23"/>
          <w:szCs w:val="23"/>
        </w:rPr>
      </w:pPr>
      <w:ins w:id="319" w:author="Feiten, Bernhard" w:date="2018-11-13T20:26:00Z">
        <w:r>
          <w:rPr>
            <w:sz w:val="23"/>
            <w:szCs w:val="23"/>
          </w:rPr>
          <w:t>D = [3] * 13.92</w:t>
        </w:r>
      </w:ins>
    </w:p>
    <w:p w:rsidR="007C5C9C" w:rsidRDefault="007C5C9C" w:rsidP="007C5C9C">
      <w:pPr>
        <w:pStyle w:val="Default"/>
        <w:rPr>
          <w:ins w:id="320" w:author="Feiten, Bernhard" w:date="2018-11-13T20:26:00Z"/>
          <w:sz w:val="23"/>
          <w:szCs w:val="23"/>
        </w:rPr>
      </w:pPr>
      <w:proofErr w:type="spellStart"/>
      <w:ins w:id="321" w:author="Feiten, Bernhard" w:date="2018-11-13T20:26:00Z">
        <w:r>
          <w:rPr>
            <w:sz w:val="23"/>
            <w:szCs w:val="23"/>
          </w:rPr>
          <w:t>TotalScore</w:t>
        </w:r>
        <w:proofErr w:type="spellEnd"/>
        <w:r>
          <w:rPr>
            <w:sz w:val="23"/>
            <w:szCs w:val="23"/>
          </w:rPr>
          <w:t xml:space="preserve"> = ([1] + [2] + [3]) * 3.74</w:t>
        </w:r>
      </w:ins>
    </w:p>
    <w:p w:rsidR="009A596A" w:rsidRDefault="009A596A" w:rsidP="004F1BAD">
      <w:pPr>
        <w:rPr>
          <w:lang w:val="en-US" w:eastAsia="zh-CN"/>
        </w:rPr>
      </w:pPr>
    </w:p>
    <w:p w:rsidR="004F1BAD" w:rsidRDefault="004F1BAD" w:rsidP="004F1BAD">
      <w:pPr>
        <w:pStyle w:val="Default"/>
        <w:rPr>
          <w:sz w:val="23"/>
          <w:szCs w:val="23"/>
        </w:rPr>
      </w:pPr>
    </w:p>
    <w:p w:rsidR="008A1814" w:rsidRDefault="008A1814">
      <w:pPr>
        <w:rPr>
          <w:noProof/>
        </w:rPr>
      </w:pPr>
    </w:p>
    <w:p w:rsidR="007C5C9C" w:rsidRPr="00AB7056" w:rsidRDefault="007C5C9C" w:rsidP="007C5C9C">
      <w:pPr>
        <w:pStyle w:val="Heading9"/>
      </w:pPr>
      <w:bookmarkStart w:id="322" w:name="_Toc508703762"/>
      <w:r w:rsidRPr="00AB7056">
        <w:t xml:space="preserve">Annex </w:t>
      </w:r>
      <w:del w:id="323" w:author="Feiten, Bernhard" w:date="2018-11-13T20:26:00Z">
        <w:r w:rsidRPr="00AB7056" w:rsidDel="007C5C9C">
          <w:delText>C</w:delText>
        </w:r>
      </w:del>
      <w:ins w:id="324" w:author="Feiten, Bernhard" w:date="2018-11-13T20:26:00Z">
        <w:r>
          <w:t>D</w:t>
        </w:r>
      </w:ins>
      <w:proofErr w:type="gramStart"/>
      <w:r w:rsidRPr="00AB7056">
        <w:t>:</w:t>
      </w:r>
      <w:proofErr w:type="gramEnd"/>
      <w:r w:rsidRPr="00AB7056">
        <w:br/>
        <w:t>Change history</w:t>
      </w:r>
      <w:bookmarkEnd w:id="322"/>
    </w:p>
    <w:p w:rsidR="007C5C9C" w:rsidRPr="00AB7056" w:rsidRDefault="007C5C9C" w:rsidP="007C5C9C">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C5C9C" w:rsidRPr="00AB7056" w:rsidTr="00FD35C0">
        <w:trPr>
          <w:cantSplit/>
          <w:jc w:val="center"/>
        </w:trPr>
        <w:tc>
          <w:tcPr>
            <w:tcW w:w="9639" w:type="dxa"/>
            <w:gridSpan w:val="8"/>
            <w:tcBorders>
              <w:bottom w:val="nil"/>
            </w:tcBorders>
            <w:shd w:val="solid" w:color="FFFFFF" w:fill="auto"/>
          </w:tcPr>
          <w:p w:rsidR="007C5C9C" w:rsidRPr="00AB7056" w:rsidRDefault="007C5C9C" w:rsidP="00FD35C0">
            <w:pPr>
              <w:pStyle w:val="TAL"/>
              <w:jc w:val="center"/>
              <w:rPr>
                <w:b/>
                <w:sz w:val="16"/>
              </w:rPr>
            </w:pPr>
            <w:r w:rsidRPr="00AB7056">
              <w:rPr>
                <w:b/>
              </w:rPr>
              <w:t>Change history</w:t>
            </w:r>
          </w:p>
        </w:tc>
      </w:tr>
      <w:tr w:rsidR="007C5C9C" w:rsidRPr="00AB7056" w:rsidTr="00FD35C0">
        <w:trPr>
          <w:jc w:val="center"/>
        </w:trPr>
        <w:tc>
          <w:tcPr>
            <w:tcW w:w="800" w:type="dxa"/>
            <w:shd w:val="pct10" w:color="auto" w:fill="FFFFFF"/>
          </w:tcPr>
          <w:p w:rsidR="007C5C9C" w:rsidRPr="00AB7056" w:rsidRDefault="007C5C9C" w:rsidP="00FD35C0">
            <w:pPr>
              <w:pStyle w:val="TAH"/>
              <w:rPr>
                <w:sz w:val="16"/>
                <w:szCs w:val="16"/>
              </w:rPr>
            </w:pPr>
            <w:r w:rsidRPr="00AB7056">
              <w:rPr>
                <w:sz w:val="16"/>
                <w:szCs w:val="16"/>
              </w:rPr>
              <w:t>Date</w:t>
            </w:r>
          </w:p>
        </w:tc>
        <w:tc>
          <w:tcPr>
            <w:tcW w:w="800" w:type="dxa"/>
            <w:shd w:val="pct10" w:color="auto" w:fill="FFFFFF"/>
          </w:tcPr>
          <w:p w:rsidR="007C5C9C" w:rsidRPr="00AB7056" w:rsidRDefault="007C5C9C" w:rsidP="00FD35C0">
            <w:pPr>
              <w:pStyle w:val="TAH"/>
              <w:rPr>
                <w:sz w:val="16"/>
                <w:szCs w:val="16"/>
              </w:rPr>
            </w:pPr>
            <w:r w:rsidRPr="00AB7056">
              <w:rPr>
                <w:sz w:val="16"/>
                <w:szCs w:val="16"/>
              </w:rPr>
              <w:t>Meeting</w:t>
            </w:r>
          </w:p>
        </w:tc>
        <w:tc>
          <w:tcPr>
            <w:tcW w:w="1094" w:type="dxa"/>
            <w:shd w:val="pct10" w:color="auto" w:fill="FFFFFF"/>
          </w:tcPr>
          <w:p w:rsidR="007C5C9C" w:rsidRPr="00AB7056" w:rsidRDefault="007C5C9C" w:rsidP="00FD35C0">
            <w:pPr>
              <w:pStyle w:val="TAH"/>
              <w:rPr>
                <w:sz w:val="16"/>
                <w:szCs w:val="16"/>
              </w:rPr>
            </w:pPr>
            <w:proofErr w:type="spellStart"/>
            <w:r w:rsidRPr="00AB7056">
              <w:rPr>
                <w:sz w:val="16"/>
                <w:szCs w:val="16"/>
              </w:rPr>
              <w:t>TDoc</w:t>
            </w:r>
            <w:proofErr w:type="spellEnd"/>
          </w:p>
        </w:tc>
        <w:tc>
          <w:tcPr>
            <w:tcW w:w="425" w:type="dxa"/>
            <w:shd w:val="pct10" w:color="auto" w:fill="FFFFFF"/>
          </w:tcPr>
          <w:p w:rsidR="007C5C9C" w:rsidRPr="00AB7056" w:rsidRDefault="007C5C9C" w:rsidP="00FD35C0">
            <w:pPr>
              <w:pStyle w:val="TAH"/>
              <w:rPr>
                <w:sz w:val="16"/>
                <w:szCs w:val="16"/>
              </w:rPr>
            </w:pPr>
            <w:r w:rsidRPr="00AB7056">
              <w:rPr>
                <w:sz w:val="16"/>
                <w:szCs w:val="16"/>
              </w:rPr>
              <w:t>CR</w:t>
            </w:r>
          </w:p>
        </w:tc>
        <w:tc>
          <w:tcPr>
            <w:tcW w:w="425" w:type="dxa"/>
            <w:shd w:val="pct10" w:color="auto" w:fill="FFFFFF"/>
          </w:tcPr>
          <w:p w:rsidR="007C5C9C" w:rsidRPr="00AB7056" w:rsidRDefault="007C5C9C" w:rsidP="00FD35C0">
            <w:pPr>
              <w:pStyle w:val="TAH"/>
              <w:rPr>
                <w:sz w:val="16"/>
                <w:szCs w:val="16"/>
              </w:rPr>
            </w:pPr>
            <w:r w:rsidRPr="00AB7056">
              <w:rPr>
                <w:sz w:val="16"/>
                <w:szCs w:val="16"/>
              </w:rPr>
              <w:t>Rev</w:t>
            </w:r>
          </w:p>
        </w:tc>
        <w:tc>
          <w:tcPr>
            <w:tcW w:w="425" w:type="dxa"/>
            <w:shd w:val="pct10" w:color="auto" w:fill="FFFFFF"/>
          </w:tcPr>
          <w:p w:rsidR="007C5C9C" w:rsidRPr="00AB7056" w:rsidRDefault="007C5C9C" w:rsidP="00FD35C0">
            <w:pPr>
              <w:pStyle w:val="TAH"/>
              <w:rPr>
                <w:sz w:val="16"/>
                <w:szCs w:val="16"/>
              </w:rPr>
            </w:pPr>
            <w:r w:rsidRPr="00AB7056">
              <w:rPr>
                <w:sz w:val="16"/>
                <w:szCs w:val="16"/>
              </w:rPr>
              <w:t>Cat</w:t>
            </w:r>
          </w:p>
        </w:tc>
        <w:tc>
          <w:tcPr>
            <w:tcW w:w="4962" w:type="dxa"/>
            <w:shd w:val="pct10" w:color="auto" w:fill="FFFFFF"/>
          </w:tcPr>
          <w:p w:rsidR="007C5C9C" w:rsidRPr="00AB7056" w:rsidRDefault="007C5C9C" w:rsidP="00FD35C0">
            <w:pPr>
              <w:pStyle w:val="TAH"/>
              <w:rPr>
                <w:sz w:val="16"/>
                <w:szCs w:val="16"/>
              </w:rPr>
            </w:pPr>
            <w:r w:rsidRPr="00AB7056">
              <w:rPr>
                <w:sz w:val="16"/>
                <w:szCs w:val="16"/>
              </w:rPr>
              <w:t>Subject/Comment</w:t>
            </w:r>
          </w:p>
        </w:tc>
        <w:tc>
          <w:tcPr>
            <w:tcW w:w="708" w:type="dxa"/>
            <w:shd w:val="pct10" w:color="auto" w:fill="FFFFFF"/>
          </w:tcPr>
          <w:p w:rsidR="007C5C9C" w:rsidRPr="00AB7056" w:rsidRDefault="007C5C9C" w:rsidP="00FD35C0">
            <w:pPr>
              <w:pStyle w:val="TAH"/>
              <w:rPr>
                <w:sz w:val="16"/>
                <w:szCs w:val="16"/>
              </w:rPr>
            </w:pPr>
            <w:r w:rsidRPr="00AB7056">
              <w:rPr>
                <w:sz w:val="16"/>
                <w:szCs w:val="16"/>
              </w:rPr>
              <w:t>New version</w:t>
            </w:r>
          </w:p>
        </w:tc>
      </w:tr>
      <w:tr w:rsidR="007C5C9C" w:rsidRPr="00AB7056" w:rsidTr="00FD35C0">
        <w:trPr>
          <w:jc w:val="center"/>
        </w:trPr>
        <w:tc>
          <w:tcPr>
            <w:tcW w:w="800" w:type="dxa"/>
            <w:shd w:val="solid" w:color="FFFFFF" w:fill="auto"/>
          </w:tcPr>
          <w:p w:rsidR="007C5C9C" w:rsidRPr="00AB7056" w:rsidRDefault="007C5C9C" w:rsidP="00FD35C0">
            <w:pPr>
              <w:pStyle w:val="TAC"/>
              <w:rPr>
                <w:sz w:val="16"/>
                <w:szCs w:val="16"/>
              </w:rPr>
            </w:pPr>
            <w:r w:rsidRPr="00AB7056">
              <w:rPr>
                <w:sz w:val="16"/>
                <w:szCs w:val="16"/>
              </w:rPr>
              <w:t>06-2017</w:t>
            </w:r>
          </w:p>
        </w:tc>
        <w:tc>
          <w:tcPr>
            <w:tcW w:w="800" w:type="dxa"/>
            <w:shd w:val="solid" w:color="FFFFFF" w:fill="auto"/>
          </w:tcPr>
          <w:p w:rsidR="007C5C9C" w:rsidRPr="00AB7056" w:rsidRDefault="007C5C9C" w:rsidP="00FD35C0">
            <w:pPr>
              <w:pStyle w:val="TAC"/>
              <w:rPr>
                <w:sz w:val="16"/>
                <w:szCs w:val="16"/>
              </w:rPr>
            </w:pPr>
            <w:r w:rsidRPr="00AB7056">
              <w:rPr>
                <w:sz w:val="16"/>
                <w:szCs w:val="16"/>
              </w:rPr>
              <w:t>SA#76</w:t>
            </w:r>
          </w:p>
        </w:tc>
        <w:tc>
          <w:tcPr>
            <w:tcW w:w="1094" w:type="dxa"/>
            <w:shd w:val="solid" w:color="FFFFFF" w:fill="auto"/>
          </w:tcPr>
          <w:p w:rsidR="007C5C9C" w:rsidRPr="00AB7056" w:rsidRDefault="007C5C9C" w:rsidP="00FD35C0">
            <w:pPr>
              <w:pStyle w:val="TAC"/>
              <w:rPr>
                <w:sz w:val="16"/>
                <w:szCs w:val="16"/>
              </w:rPr>
            </w:pPr>
            <w:r w:rsidRPr="00AB7056">
              <w:rPr>
                <w:sz w:val="16"/>
                <w:szCs w:val="16"/>
              </w:rPr>
              <w:t>SP-170331</w:t>
            </w:r>
          </w:p>
        </w:tc>
        <w:tc>
          <w:tcPr>
            <w:tcW w:w="425" w:type="dxa"/>
            <w:shd w:val="solid" w:color="FFFFFF" w:fill="auto"/>
          </w:tcPr>
          <w:p w:rsidR="007C5C9C" w:rsidRPr="00AB7056" w:rsidRDefault="007C5C9C" w:rsidP="00FD35C0">
            <w:pPr>
              <w:pStyle w:val="TAL"/>
              <w:rPr>
                <w:sz w:val="16"/>
                <w:szCs w:val="16"/>
              </w:rPr>
            </w:pPr>
          </w:p>
        </w:tc>
        <w:tc>
          <w:tcPr>
            <w:tcW w:w="425" w:type="dxa"/>
            <w:shd w:val="solid" w:color="FFFFFF" w:fill="auto"/>
          </w:tcPr>
          <w:p w:rsidR="007C5C9C" w:rsidRPr="00AB7056" w:rsidRDefault="007C5C9C" w:rsidP="00FD35C0">
            <w:pPr>
              <w:pStyle w:val="TAR"/>
              <w:rPr>
                <w:sz w:val="16"/>
                <w:szCs w:val="16"/>
              </w:rPr>
            </w:pPr>
          </w:p>
        </w:tc>
        <w:tc>
          <w:tcPr>
            <w:tcW w:w="425" w:type="dxa"/>
            <w:shd w:val="solid" w:color="FFFFFF" w:fill="auto"/>
          </w:tcPr>
          <w:p w:rsidR="007C5C9C" w:rsidRPr="00AB7056" w:rsidRDefault="007C5C9C" w:rsidP="00FD35C0">
            <w:pPr>
              <w:pStyle w:val="TAC"/>
              <w:rPr>
                <w:sz w:val="16"/>
                <w:szCs w:val="16"/>
              </w:rPr>
            </w:pPr>
          </w:p>
        </w:tc>
        <w:tc>
          <w:tcPr>
            <w:tcW w:w="4962" w:type="dxa"/>
            <w:shd w:val="solid" w:color="FFFFFF" w:fill="auto"/>
          </w:tcPr>
          <w:p w:rsidR="007C5C9C" w:rsidRPr="00AB7056" w:rsidRDefault="007C5C9C" w:rsidP="00FD35C0">
            <w:pPr>
              <w:pStyle w:val="TAL"/>
              <w:rPr>
                <w:sz w:val="16"/>
                <w:szCs w:val="16"/>
              </w:rPr>
            </w:pPr>
            <w:r w:rsidRPr="00AB7056">
              <w:rPr>
                <w:sz w:val="16"/>
                <w:szCs w:val="16"/>
              </w:rPr>
              <w:t>Presented to TSG SA#76 for information</w:t>
            </w:r>
          </w:p>
        </w:tc>
        <w:tc>
          <w:tcPr>
            <w:tcW w:w="708" w:type="dxa"/>
            <w:shd w:val="solid" w:color="FFFFFF" w:fill="auto"/>
          </w:tcPr>
          <w:p w:rsidR="007C5C9C" w:rsidRPr="00AB7056" w:rsidRDefault="007C5C9C" w:rsidP="00FD35C0">
            <w:pPr>
              <w:pStyle w:val="TAC"/>
              <w:rPr>
                <w:sz w:val="16"/>
                <w:szCs w:val="16"/>
              </w:rPr>
            </w:pPr>
            <w:r w:rsidRPr="00AB7056">
              <w:rPr>
                <w:sz w:val="16"/>
                <w:szCs w:val="16"/>
              </w:rPr>
              <w:t>1.0.0</w:t>
            </w:r>
          </w:p>
        </w:tc>
      </w:tr>
      <w:tr w:rsidR="007C5C9C" w:rsidRPr="00AB7056" w:rsidTr="00FD35C0">
        <w:trPr>
          <w:jc w:val="center"/>
        </w:trPr>
        <w:tc>
          <w:tcPr>
            <w:tcW w:w="800" w:type="dxa"/>
            <w:shd w:val="solid" w:color="FFFFFF" w:fill="auto"/>
          </w:tcPr>
          <w:p w:rsidR="007C5C9C" w:rsidRPr="00AB7056" w:rsidRDefault="007C5C9C" w:rsidP="00FD35C0">
            <w:pPr>
              <w:pStyle w:val="TAC"/>
              <w:rPr>
                <w:sz w:val="16"/>
                <w:szCs w:val="16"/>
              </w:rPr>
            </w:pPr>
            <w:r w:rsidRPr="00AB7056">
              <w:rPr>
                <w:sz w:val="16"/>
                <w:szCs w:val="16"/>
              </w:rPr>
              <w:t>06-2017</w:t>
            </w:r>
          </w:p>
        </w:tc>
        <w:tc>
          <w:tcPr>
            <w:tcW w:w="800" w:type="dxa"/>
            <w:shd w:val="solid" w:color="FFFFFF" w:fill="auto"/>
          </w:tcPr>
          <w:p w:rsidR="007C5C9C" w:rsidRPr="00AB7056" w:rsidRDefault="007C5C9C" w:rsidP="00FD35C0">
            <w:pPr>
              <w:pStyle w:val="TAC"/>
              <w:rPr>
                <w:sz w:val="16"/>
                <w:szCs w:val="16"/>
              </w:rPr>
            </w:pPr>
            <w:r w:rsidRPr="00AB7056">
              <w:rPr>
                <w:sz w:val="16"/>
                <w:szCs w:val="16"/>
              </w:rPr>
              <w:t>SA4#94</w:t>
            </w:r>
          </w:p>
        </w:tc>
        <w:tc>
          <w:tcPr>
            <w:tcW w:w="1094" w:type="dxa"/>
            <w:shd w:val="solid" w:color="FFFFFF" w:fill="auto"/>
          </w:tcPr>
          <w:p w:rsidR="007C5C9C" w:rsidRPr="00AB7056" w:rsidRDefault="007C5C9C" w:rsidP="00FD35C0">
            <w:pPr>
              <w:pStyle w:val="TAC"/>
              <w:rPr>
                <w:sz w:val="16"/>
                <w:szCs w:val="16"/>
              </w:rPr>
            </w:pPr>
            <w:r w:rsidRPr="00AB7056">
              <w:rPr>
                <w:sz w:val="16"/>
                <w:szCs w:val="16"/>
              </w:rPr>
              <w:t>S4-170651</w:t>
            </w:r>
          </w:p>
        </w:tc>
        <w:tc>
          <w:tcPr>
            <w:tcW w:w="425" w:type="dxa"/>
            <w:shd w:val="solid" w:color="FFFFFF" w:fill="auto"/>
          </w:tcPr>
          <w:p w:rsidR="007C5C9C" w:rsidRPr="00AB7056" w:rsidRDefault="007C5C9C" w:rsidP="00FD35C0">
            <w:pPr>
              <w:pStyle w:val="TAL"/>
              <w:rPr>
                <w:sz w:val="16"/>
                <w:szCs w:val="16"/>
              </w:rPr>
            </w:pPr>
          </w:p>
        </w:tc>
        <w:tc>
          <w:tcPr>
            <w:tcW w:w="425" w:type="dxa"/>
            <w:shd w:val="solid" w:color="FFFFFF" w:fill="auto"/>
          </w:tcPr>
          <w:p w:rsidR="007C5C9C" w:rsidRPr="00AB7056" w:rsidRDefault="007C5C9C" w:rsidP="00FD35C0">
            <w:pPr>
              <w:pStyle w:val="TAR"/>
              <w:rPr>
                <w:sz w:val="16"/>
                <w:szCs w:val="16"/>
              </w:rPr>
            </w:pPr>
          </w:p>
        </w:tc>
        <w:tc>
          <w:tcPr>
            <w:tcW w:w="425" w:type="dxa"/>
            <w:shd w:val="solid" w:color="FFFFFF" w:fill="auto"/>
          </w:tcPr>
          <w:p w:rsidR="007C5C9C" w:rsidRPr="00AB7056" w:rsidRDefault="007C5C9C" w:rsidP="00FD35C0">
            <w:pPr>
              <w:pStyle w:val="TAC"/>
              <w:rPr>
                <w:sz w:val="16"/>
                <w:szCs w:val="16"/>
              </w:rPr>
            </w:pPr>
          </w:p>
        </w:tc>
        <w:tc>
          <w:tcPr>
            <w:tcW w:w="4962" w:type="dxa"/>
            <w:shd w:val="solid" w:color="FFFFFF" w:fill="auto"/>
          </w:tcPr>
          <w:p w:rsidR="007C5C9C" w:rsidRPr="00AB7056" w:rsidRDefault="007C5C9C" w:rsidP="00FD35C0">
            <w:pPr>
              <w:pStyle w:val="TAL"/>
              <w:rPr>
                <w:sz w:val="16"/>
                <w:szCs w:val="16"/>
              </w:rPr>
            </w:pPr>
            <w:r w:rsidRPr="00AB7056">
              <w:rPr>
                <w:sz w:val="16"/>
                <w:szCs w:val="16"/>
              </w:rPr>
              <w:t>Completion of the TR with the inclusion of scope, media formats description, audio and video quality subjective tests, motion to sound analysis, use cases completion,</w:t>
            </w:r>
            <w:r>
              <w:rPr>
                <w:sz w:val="16"/>
                <w:szCs w:val="16"/>
              </w:rPr>
              <w:t xml:space="preserve"> </w:t>
            </w:r>
            <w:r w:rsidRPr="00AB7056">
              <w:rPr>
                <w:sz w:val="16"/>
                <w:szCs w:val="16"/>
              </w:rPr>
              <w:t>QoE metrics analysis and a set of conclusions</w:t>
            </w:r>
          </w:p>
        </w:tc>
        <w:tc>
          <w:tcPr>
            <w:tcW w:w="708" w:type="dxa"/>
            <w:shd w:val="solid" w:color="FFFFFF" w:fill="auto"/>
          </w:tcPr>
          <w:p w:rsidR="007C5C9C" w:rsidRPr="00AB7056" w:rsidRDefault="007C5C9C" w:rsidP="00FD35C0">
            <w:pPr>
              <w:pStyle w:val="TAC"/>
              <w:rPr>
                <w:sz w:val="16"/>
                <w:szCs w:val="16"/>
              </w:rPr>
            </w:pPr>
            <w:r w:rsidRPr="00AB7056">
              <w:rPr>
                <w:sz w:val="16"/>
                <w:szCs w:val="16"/>
              </w:rPr>
              <w:t>1.1.0</w:t>
            </w:r>
          </w:p>
        </w:tc>
      </w:tr>
      <w:tr w:rsidR="007C5C9C" w:rsidRPr="00AB7056" w:rsidTr="00FD35C0">
        <w:trPr>
          <w:jc w:val="center"/>
        </w:trPr>
        <w:tc>
          <w:tcPr>
            <w:tcW w:w="800" w:type="dxa"/>
            <w:shd w:val="solid" w:color="FFFFFF" w:fill="auto"/>
          </w:tcPr>
          <w:p w:rsidR="007C5C9C" w:rsidRPr="00AB7056" w:rsidRDefault="007C5C9C" w:rsidP="00FD35C0">
            <w:pPr>
              <w:pStyle w:val="TAC"/>
              <w:rPr>
                <w:sz w:val="16"/>
                <w:szCs w:val="16"/>
              </w:rPr>
            </w:pPr>
            <w:r w:rsidRPr="00AB7056">
              <w:rPr>
                <w:sz w:val="16"/>
                <w:szCs w:val="16"/>
              </w:rPr>
              <w:t>06-2017</w:t>
            </w:r>
          </w:p>
        </w:tc>
        <w:tc>
          <w:tcPr>
            <w:tcW w:w="800" w:type="dxa"/>
            <w:shd w:val="solid" w:color="FFFFFF" w:fill="auto"/>
          </w:tcPr>
          <w:p w:rsidR="007C5C9C" w:rsidRPr="00AB7056" w:rsidRDefault="007C5C9C" w:rsidP="00FD35C0">
            <w:pPr>
              <w:pStyle w:val="TAC"/>
              <w:rPr>
                <w:sz w:val="16"/>
                <w:szCs w:val="16"/>
              </w:rPr>
            </w:pPr>
            <w:r w:rsidRPr="00AB7056">
              <w:rPr>
                <w:sz w:val="16"/>
                <w:szCs w:val="16"/>
              </w:rPr>
              <w:t>SA4#94</w:t>
            </w:r>
          </w:p>
        </w:tc>
        <w:tc>
          <w:tcPr>
            <w:tcW w:w="1094" w:type="dxa"/>
            <w:shd w:val="solid" w:color="FFFFFF" w:fill="auto"/>
          </w:tcPr>
          <w:p w:rsidR="007C5C9C" w:rsidRPr="00AB7056" w:rsidRDefault="007C5C9C" w:rsidP="00FD35C0">
            <w:pPr>
              <w:pStyle w:val="TAC"/>
              <w:rPr>
                <w:sz w:val="16"/>
                <w:szCs w:val="16"/>
              </w:rPr>
            </w:pPr>
            <w:r w:rsidRPr="00AB7056">
              <w:rPr>
                <w:sz w:val="16"/>
                <w:szCs w:val="16"/>
              </w:rPr>
              <w:t>S4-170752</w:t>
            </w:r>
          </w:p>
        </w:tc>
        <w:tc>
          <w:tcPr>
            <w:tcW w:w="425" w:type="dxa"/>
            <w:shd w:val="solid" w:color="FFFFFF" w:fill="auto"/>
          </w:tcPr>
          <w:p w:rsidR="007C5C9C" w:rsidRPr="00AB7056" w:rsidRDefault="007C5C9C" w:rsidP="00FD35C0">
            <w:pPr>
              <w:pStyle w:val="TAL"/>
              <w:rPr>
                <w:sz w:val="16"/>
                <w:szCs w:val="16"/>
              </w:rPr>
            </w:pPr>
          </w:p>
        </w:tc>
        <w:tc>
          <w:tcPr>
            <w:tcW w:w="425" w:type="dxa"/>
            <w:shd w:val="solid" w:color="FFFFFF" w:fill="auto"/>
          </w:tcPr>
          <w:p w:rsidR="007C5C9C" w:rsidRPr="00AB7056" w:rsidRDefault="007C5C9C" w:rsidP="00FD35C0">
            <w:pPr>
              <w:pStyle w:val="TAR"/>
              <w:rPr>
                <w:sz w:val="16"/>
                <w:szCs w:val="16"/>
              </w:rPr>
            </w:pPr>
          </w:p>
        </w:tc>
        <w:tc>
          <w:tcPr>
            <w:tcW w:w="425" w:type="dxa"/>
            <w:shd w:val="solid" w:color="FFFFFF" w:fill="auto"/>
          </w:tcPr>
          <w:p w:rsidR="007C5C9C" w:rsidRPr="00AB7056" w:rsidRDefault="007C5C9C" w:rsidP="00FD35C0">
            <w:pPr>
              <w:pStyle w:val="TAC"/>
              <w:rPr>
                <w:sz w:val="16"/>
                <w:szCs w:val="16"/>
              </w:rPr>
            </w:pPr>
          </w:p>
        </w:tc>
        <w:tc>
          <w:tcPr>
            <w:tcW w:w="4962" w:type="dxa"/>
            <w:shd w:val="solid" w:color="FFFFFF" w:fill="auto"/>
          </w:tcPr>
          <w:p w:rsidR="007C5C9C" w:rsidRPr="00AB7056" w:rsidRDefault="007C5C9C" w:rsidP="00FD35C0">
            <w:pPr>
              <w:pStyle w:val="TAL"/>
              <w:rPr>
                <w:sz w:val="16"/>
                <w:szCs w:val="16"/>
              </w:rPr>
            </w:pPr>
            <w:r w:rsidRPr="00AB7056">
              <w:rPr>
                <w:sz w:val="16"/>
                <w:szCs w:val="16"/>
              </w:rPr>
              <w:t>Editorial modifications</w:t>
            </w:r>
          </w:p>
        </w:tc>
        <w:tc>
          <w:tcPr>
            <w:tcW w:w="708" w:type="dxa"/>
            <w:shd w:val="solid" w:color="FFFFFF" w:fill="auto"/>
          </w:tcPr>
          <w:p w:rsidR="007C5C9C" w:rsidRPr="00AB7056" w:rsidRDefault="007C5C9C" w:rsidP="00FD35C0">
            <w:pPr>
              <w:pStyle w:val="TAC"/>
              <w:rPr>
                <w:sz w:val="16"/>
                <w:szCs w:val="16"/>
              </w:rPr>
            </w:pPr>
            <w:r w:rsidRPr="00AB7056">
              <w:rPr>
                <w:sz w:val="16"/>
                <w:szCs w:val="16"/>
              </w:rPr>
              <w:t>1.2.0</w:t>
            </w:r>
          </w:p>
        </w:tc>
      </w:tr>
      <w:tr w:rsidR="007C5C9C" w:rsidRPr="00AB7056" w:rsidTr="00FD35C0">
        <w:trPr>
          <w:jc w:val="center"/>
        </w:trPr>
        <w:tc>
          <w:tcPr>
            <w:tcW w:w="800" w:type="dxa"/>
            <w:shd w:val="solid" w:color="FFFFFF" w:fill="auto"/>
          </w:tcPr>
          <w:p w:rsidR="007C5C9C" w:rsidRPr="00AB7056" w:rsidRDefault="007C5C9C" w:rsidP="00FD35C0">
            <w:pPr>
              <w:pStyle w:val="TAC"/>
              <w:rPr>
                <w:sz w:val="16"/>
                <w:szCs w:val="16"/>
              </w:rPr>
            </w:pPr>
            <w:r w:rsidRPr="00AB7056">
              <w:rPr>
                <w:sz w:val="16"/>
                <w:szCs w:val="16"/>
              </w:rPr>
              <w:t>09-2017</w:t>
            </w:r>
          </w:p>
        </w:tc>
        <w:tc>
          <w:tcPr>
            <w:tcW w:w="800" w:type="dxa"/>
            <w:shd w:val="solid" w:color="FFFFFF" w:fill="auto"/>
          </w:tcPr>
          <w:p w:rsidR="007C5C9C" w:rsidRPr="00AB7056" w:rsidRDefault="007C5C9C" w:rsidP="00FD35C0">
            <w:pPr>
              <w:pStyle w:val="TAC"/>
              <w:rPr>
                <w:sz w:val="16"/>
                <w:szCs w:val="16"/>
              </w:rPr>
            </w:pPr>
            <w:r w:rsidRPr="00AB7056">
              <w:rPr>
                <w:sz w:val="16"/>
                <w:szCs w:val="16"/>
              </w:rPr>
              <w:t>SA#77</w:t>
            </w:r>
          </w:p>
        </w:tc>
        <w:tc>
          <w:tcPr>
            <w:tcW w:w="1094" w:type="dxa"/>
            <w:shd w:val="solid" w:color="FFFFFF" w:fill="auto"/>
          </w:tcPr>
          <w:p w:rsidR="007C5C9C" w:rsidRPr="00AB7056" w:rsidRDefault="007C5C9C" w:rsidP="00FD35C0">
            <w:pPr>
              <w:pStyle w:val="TAC"/>
              <w:rPr>
                <w:sz w:val="16"/>
                <w:szCs w:val="16"/>
              </w:rPr>
            </w:pPr>
            <w:r w:rsidRPr="00AB7056">
              <w:rPr>
                <w:sz w:val="16"/>
                <w:szCs w:val="16"/>
              </w:rPr>
              <w:t>SP-17</w:t>
            </w:r>
            <w:r w:rsidRPr="00306EDD">
              <w:rPr>
                <w:sz w:val="16"/>
                <w:szCs w:val="16"/>
              </w:rPr>
              <w:t>0619</w:t>
            </w:r>
          </w:p>
        </w:tc>
        <w:tc>
          <w:tcPr>
            <w:tcW w:w="425" w:type="dxa"/>
            <w:shd w:val="solid" w:color="FFFFFF" w:fill="auto"/>
          </w:tcPr>
          <w:p w:rsidR="007C5C9C" w:rsidRPr="00AB7056" w:rsidRDefault="007C5C9C" w:rsidP="00FD35C0">
            <w:pPr>
              <w:pStyle w:val="TAL"/>
              <w:rPr>
                <w:sz w:val="16"/>
                <w:szCs w:val="16"/>
              </w:rPr>
            </w:pPr>
          </w:p>
        </w:tc>
        <w:tc>
          <w:tcPr>
            <w:tcW w:w="425" w:type="dxa"/>
            <w:shd w:val="solid" w:color="FFFFFF" w:fill="auto"/>
          </w:tcPr>
          <w:p w:rsidR="007C5C9C" w:rsidRPr="00AB7056" w:rsidRDefault="007C5C9C" w:rsidP="00FD35C0">
            <w:pPr>
              <w:pStyle w:val="TAR"/>
              <w:rPr>
                <w:sz w:val="16"/>
                <w:szCs w:val="16"/>
              </w:rPr>
            </w:pPr>
          </w:p>
        </w:tc>
        <w:tc>
          <w:tcPr>
            <w:tcW w:w="425" w:type="dxa"/>
            <w:shd w:val="solid" w:color="FFFFFF" w:fill="auto"/>
          </w:tcPr>
          <w:p w:rsidR="007C5C9C" w:rsidRPr="00AB7056" w:rsidRDefault="007C5C9C" w:rsidP="00FD35C0">
            <w:pPr>
              <w:pStyle w:val="TAC"/>
              <w:rPr>
                <w:sz w:val="16"/>
                <w:szCs w:val="16"/>
              </w:rPr>
            </w:pPr>
          </w:p>
        </w:tc>
        <w:tc>
          <w:tcPr>
            <w:tcW w:w="4962" w:type="dxa"/>
            <w:shd w:val="solid" w:color="FFFFFF" w:fill="auto"/>
          </w:tcPr>
          <w:p w:rsidR="007C5C9C" w:rsidRPr="00AB7056" w:rsidRDefault="007C5C9C" w:rsidP="00FD35C0">
            <w:pPr>
              <w:pStyle w:val="TAL"/>
              <w:rPr>
                <w:sz w:val="16"/>
                <w:szCs w:val="16"/>
              </w:rPr>
            </w:pPr>
            <w:r w:rsidRPr="00AB7056">
              <w:rPr>
                <w:sz w:val="16"/>
                <w:szCs w:val="16"/>
              </w:rPr>
              <w:t>Presented to TSG SA#77 for approval</w:t>
            </w:r>
          </w:p>
        </w:tc>
        <w:tc>
          <w:tcPr>
            <w:tcW w:w="708" w:type="dxa"/>
            <w:shd w:val="solid" w:color="FFFFFF" w:fill="auto"/>
          </w:tcPr>
          <w:p w:rsidR="007C5C9C" w:rsidRPr="00AB7056" w:rsidRDefault="007C5C9C" w:rsidP="00FD35C0">
            <w:pPr>
              <w:pStyle w:val="TAC"/>
              <w:rPr>
                <w:sz w:val="16"/>
                <w:szCs w:val="16"/>
              </w:rPr>
            </w:pPr>
            <w:r w:rsidRPr="00AB7056">
              <w:rPr>
                <w:sz w:val="16"/>
                <w:szCs w:val="16"/>
              </w:rPr>
              <w:t>2.0.0</w:t>
            </w:r>
          </w:p>
        </w:tc>
      </w:tr>
      <w:tr w:rsidR="007C5C9C" w:rsidRPr="00AB7056" w:rsidTr="00FD35C0">
        <w:trPr>
          <w:jc w:val="center"/>
        </w:trPr>
        <w:tc>
          <w:tcPr>
            <w:tcW w:w="800" w:type="dxa"/>
            <w:shd w:val="solid" w:color="FFFFFF" w:fill="auto"/>
          </w:tcPr>
          <w:p w:rsidR="007C5C9C" w:rsidRPr="00AB7056" w:rsidRDefault="007C5C9C" w:rsidP="00FD35C0">
            <w:pPr>
              <w:pStyle w:val="TAC"/>
              <w:rPr>
                <w:sz w:val="16"/>
                <w:szCs w:val="16"/>
              </w:rPr>
            </w:pPr>
            <w:r w:rsidRPr="00AB7056">
              <w:rPr>
                <w:sz w:val="16"/>
                <w:szCs w:val="16"/>
              </w:rPr>
              <w:t>09-2017</w:t>
            </w:r>
          </w:p>
        </w:tc>
        <w:tc>
          <w:tcPr>
            <w:tcW w:w="800" w:type="dxa"/>
            <w:shd w:val="solid" w:color="FFFFFF" w:fill="auto"/>
          </w:tcPr>
          <w:p w:rsidR="007C5C9C" w:rsidRPr="00AB7056" w:rsidRDefault="007C5C9C" w:rsidP="00FD35C0">
            <w:pPr>
              <w:pStyle w:val="TAC"/>
              <w:rPr>
                <w:sz w:val="16"/>
                <w:szCs w:val="16"/>
              </w:rPr>
            </w:pPr>
          </w:p>
        </w:tc>
        <w:tc>
          <w:tcPr>
            <w:tcW w:w="1094" w:type="dxa"/>
            <w:shd w:val="solid" w:color="FFFFFF" w:fill="auto"/>
          </w:tcPr>
          <w:p w:rsidR="007C5C9C" w:rsidRPr="00AB7056" w:rsidRDefault="007C5C9C" w:rsidP="00FD35C0">
            <w:pPr>
              <w:pStyle w:val="TAC"/>
              <w:rPr>
                <w:sz w:val="16"/>
                <w:szCs w:val="16"/>
              </w:rPr>
            </w:pPr>
          </w:p>
        </w:tc>
        <w:tc>
          <w:tcPr>
            <w:tcW w:w="425" w:type="dxa"/>
            <w:shd w:val="solid" w:color="FFFFFF" w:fill="auto"/>
          </w:tcPr>
          <w:p w:rsidR="007C5C9C" w:rsidRPr="00AB7056" w:rsidRDefault="007C5C9C" w:rsidP="00FD35C0">
            <w:pPr>
              <w:pStyle w:val="TAL"/>
              <w:rPr>
                <w:sz w:val="16"/>
                <w:szCs w:val="16"/>
              </w:rPr>
            </w:pPr>
          </w:p>
        </w:tc>
        <w:tc>
          <w:tcPr>
            <w:tcW w:w="425" w:type="dxa"/>
            <w:shd w:val="solid" w:color="FFFFFF" w:fill="auto"/>
          </w:tcPr>
          <w:p w:rsidR="007C5C9C" w:rsidRPr="00AB7056" w:rsidRDefault="007C5C9C" w:rsidP="00FD35C0">
            <w:pPr>
              <w:pStyle w:val="TAR"/>
              <w:rPr>
                <w:sz w:val="16"/>
                <w:szCs w:val="16"/>
              </w:rPr>
            </w:pPr>
          </w:p>
        </w:tc>
        <w:tc>
          <w:tcPr>
            <w:tcW w:w="425" w:type="dxa"/>
            <w:shd w:val="solid" w:color="FFFFFF" w:fill="auto"/>
          </w:tcPr>
          <w:p w:rsidR="007C5C9C" w:rsidRPr="00AB7056" w:rsidRDefault="007C5C9C" w:rsidP="00FD35C0">
            <w:pPr>
              <w:pStyle w:val="TAC"/>
              <w:rPr>
                <w:sz w:val="16"/>
                <w:szCs w:val="16"/>
              </w:rPr>
            </w:pPr>
          </w:p>
        </w:tc>
        <w:tc>
          <w:tcPr>
            <w:tcW w:w="4962" w:type="dxa"/>
            <w:shd w:val="solid" w:color="FFFFFF" w:fill="auto"/>
          </w:tcPr>
          <w:p w:rsidR="007C5C9C" w:rsidRPr="00AB7056" w:rsidRDefault="007C5C9C" w:rsidP="00FD35C0">
            <w:pPr>
              <w:pStyle w:val="TAL"/>
              <w:rPr>
                <w:sz w:val="16"/>
                <w:szCs w:val="16"/>
              </w:rPr>
            </w:pPr>
            <w:r>
              <w:rPr>
                <w:sz w:val="16"/>
                <w:szCs w:val="16"/>
              </w:rPr>
              <w:t>Version 15.0.0</w:t>
            </w:r>
          </w:p>
        </w:tc>
        <w:tc>
          <w:tcPr>
            <w:tcW w:w="708" w:type="dxa"/>
            <w:shd w:val="solid" w:color="FFFFFF" w:fill="auto"/>
          </w:tcPr>
          <w:p w:rsidR="007C5C9C" w:rsidRPr="00AB7056" w:rsidRDefault="007C5C9C" w:rsidP="00FD35C0">
            <w:pPr>
              <w:pStyle w:val="TAC"/>
              <w:rPr>
                <w:sz w:val="16"/>
                <w:szCs w:val="16"/>
              </w:rPr>
            </w:pPr>
            <w:r>
              <w:rPr>
                <w:sz w:val="16"/>
                <w:szCs w:val="16"/>
              </w:rPr>
              <w:t>15.0.0</w:t>
            </w:r>
          </w:p>
        </w:tc>
      </w:tr>
      <w:tr w:rsidR="007C5C9C" w:rsidRPr="00AB7056" w:rsidTr="00FD35C0">
        <w:trPr>
          <w:jc w:val="center"/>
        </w:trPr>
        <w:tc>
          <w:tcPr>
            <w:tcW w:w="800" w:type="dxa"/>
            <w:shd w:val="solid" w:color="FFFFFF" w:fill="auto"/>
          </w:tcPr>
          <w:p w:rsidR="007C5C9C" w:rsidRPr="00AB7056" w:rsidRDefault="007C5C9C" w:rsidP="00FD35C0">
            <w:pPr>
              <w:pStyle w:val="TAC"/>
              <w:rPr>
                <w:sz w:val="16"/>
                <w:szCs w:val="16"/>
              </w:rPr>
            </w:pPr>
            <w:r>
              <w:rPr>
                <w:sz w:val="16"/>
                <w:szCs w:val="16"/>
              </w:rPr>
              <w:t>12-2017</w:t>
            </w:r>
          </w:p>
        </w:tc>
        <w:tc>
          <w:tcPr>
            <w:tcW w:w="800" w:type="dxa"/>
            <w:shd w:val="solid" w:color="FFFFFF" w:fill="auto"/>
          </w:tcPr>
          <w:p w:rsidR="007C5C9C" w:rsidRPr="00AB7056" w:rsidRDefault="007C5C9C" w:rsidP="00FD35C0">
            <w:pPr>
              <w:pStyle w:val="TAC"/>
              <w:rPr>
                <w:sz w:val="16"/>
                <w:szCs w:val="16"/>
              </w:rPr>
            </w:pPr>
            <w:r w:rsidRPr="00AB7056">
              <w:rPr>
                <w:sz w:val="16"/>
                <w:szCs w:val="16"/>
              </w:rPr>
              <w:t>SA#7</w:t>
            </w:r>
            <w:r>
              <w:rPr>
                <w:sz w:val="16"/>
                <w:szCs w:val="16"/>
              </w:rPr>
              <w:t>8</w:t>
            </w:r>
          </w:p>
        </w:tc>
        <w:tc>
          <w:tcPr>
            <w:tcW w:w="1094" w:type="dxa"/>
            <w:shd w:val="solid" w:color="FFFFFF" w:fill="auto"/>
          </w:tcPr>
          <w:p w:rsidR="007C5C9C" w:rsidRPr="00AB7056" w:rsidRDefault="007C5C9C" w:rsidP="00FD35C0">
            <w:pPr>
              <w:pStyle w:val="TAC"/>
              <w:rPr>
                <w:sz w:val="16"/>
                <w:szCs w:val="16"/>
              </w:rPr>
            </w:pPr>
            <w:r w:rsidRPr="00AB7056">
              <w:rPr>
                <w:sz w:val="16"/>
                <w:szCs w:val="16"/>
              </w:rPr>
              <w:t>SP-17</w:t>
            </w:r>
            <w:r w:rsidRPr="00306EDD">
              <w:rPr>
                <w:sz w:val="16"/>
                <w:szCs w:val="16"/>
              </w:rPr>
              <w:t>0</w:t>
            </w:r>
            <w:r>
              <w:rPr>
                <w:sz w:val="16"/>
                <w:szCs w:val="16"/>
              </w:rPr>
              <w:t>832</w:t>
            </w:r>
          </w:p>
        </w:tc>
        <w:tc>
          <w:tcPr>
            <w:tcW w:w="425" w:type="dxa"/>
            <w:shd w:val="solid" w:color="FFFFFF" w:fill="auto"/>
          </w:tcPr>
          <w:p w:rsidR="007C5C9C" w:rsidRPr="00AB7056" w:rsidRDefault="007C5C9C" w:rsidP="00FD35C0">
            <w:pPr>
              <w:pStyle w:val="TAL"/>
              <w:rPr>
                <w:sz w:val="16"/>
                <w:szCs w:val="16"/>
              </w:rPr>
            </w:pPr>
            <w:r>
              <w:rPr>
                <w:sz w:val="16"/>
                <w:szCs w:val="16"/>
              </w:rPr>
              <w:t>0003</w:t>
            </w:r>
          </w:p>
        </w:tc>
        <w:tc>
          <w:tcPr>
            <w:tcW w:w="425" w:type="dxa"/>
            <w:shd w:val="solid" w:color="FFFFFF" w:fill="auto"/>
          </w:tcPr>
          <w:p w:rsidR="007C5C9C" w:rsidRPr="00AB7056" w:rsidRDefault="007C5C9C" w:rsidP="00FD35C0">
            <w:pPr>
              <w:pStyle w:val="TAR"/>
              <w:jc w:val="center"/>
              <w:rPr>
                <w:sz w:val="16"/>
                <w:szCs w:val="16"/>
              </w:rPr>
            </w:pPr>
            <w:r>
              <w:rPr>
                <w:sz w:val="16"/>
                <w:szCs w:val="16"/>
              </w:rPr>
              <w:t>-</w:t>
            </w:r>
          </w:p>
        </w:tc>
        <w:tc>
          <w:tcPr>
            <w:tcW w:w="425" w:type="dxa"/>
            <w:shd w:val="solid" w:color="FFFFFF" w:fill="auto"/>
          </w:tcPr>
          <w:p w:rsidR="007C5C9C" w:rsidRPr="00AB7056" w:rsidRDefault="007C5C9C" w:rsidP="00FD35C0">
            <w:pPr>
              <w:pStyle w:val="TAC"/>
              <w:rPr>
                <w:sz w:val="16"/>
                <w:szCs w:val="16"/>
              </w:rPr>
            </w:pPr>
            <w:r>
              <w:rPr>
                <w:sz w:val="16"/>
                <w:szCs w:val="16"/>
              </w:rPr>
              <w:t>B</w:t>
            </w:r>
          </w:p>
        </w:tc>
        <w:tc>
          <w:tcPr>
            <w:tcW w:w="4962" w:type="dxa"/>
            <w:shd w:val="solid" w:color="FFFFFF" w:fill="auto"/>
          </w:tcPr>
          <w:p w:rsidR="007C5C9C" w:rsidRDefault="007C5C9C" w:rsidP="00FD35C0">
            <w:pPr>
              <w:pStyle w:val="TAL"/>
              <w:rPr>
                <w:sz w:val="16"/>
                <w:szCs w:val="16"/>
              </w:rPr>
            </w:pPr>
            <w:r>
              <w:rPr>
                <w:sz w:val="16"/>
                <w:szCs w:val="16"/>
              </w:rPr>
              <w:t>Findings and Conclusions from study on 3GPP codecs for VR audio</w:t>
            </w:r>
          </w:p>
        </w:tc>
        <w:tc>
          <w:tcPr>
            <w:tcW w:w="708" w:type="dxa"/>
            <w:shd w:val="solid" w:color="FFFFFF" w:fill="auto"/>
          </w:tcPr>
          <w:p w:rsidR="007C5C9C" w:rsidRDefault="007C5C9C" w:rsidP="00FD35C0">
            <w:pPr>
              <w:pStyle w:val="TAC"/>
              <w:rPr>
                <w:sz w:val="16"/>
                <w:szCs w:val="16"/>
              </w:rPr>
            </w:pPr>
            <w:r>
              <w:rPr>
                <w:sz w:val="16"/>
                <w:szCs w:val="16"/>
              </w:rPr>
              <w:t>15.1.0</w:t>
            </w:r>
          </w:p>
        </w:tc>
      </w:tr>
      <w:tr w:rsidR="007C5C9C" w:rsidRPr="00AB7056" w:rsidTr="00FD35C0">
        <w:trPr>
          <w:jc w:val="center"/>
        </w:trPr>
        <w:tc>
          <w:tcPr>
            <w:tcW w:w="800" w:type="dxa"/>
            <w:shd w:val="solid" w:color="FFFFFF" w:fill="auto"/>
          </w:tcPr>
          <w:p w:rsidR="007C5C9C" w:rsidRDefault="007C5C9C" w:rsidP="00FD35C0">
            <w:pPr>
              <w:pStyle w:val="TAC"/>
              <w:rPr>
                <w:sz w:val="16"/>
                <w:szCs w:val="16"/>
              </w:rPr>
            </w:pPr>
            <w:r>
              <w:rPr>
                <w:sz w:val="16"/>
                <w:szCs w:val="16"/>
              </w:rPr>
              <w:t>03-2018</w:t>
            </w:r>
          </w:p>
        </w:tc>
        <w:tc>
          <w:tcPr>
            <w:tcW w:w="800" w:type="dxa"/>
            <w:shd w:val="solid" w:color="FFFFFF" w:fill="auto"/>
          </w:tcPr>
          <w:p w:rsidR="007C5C9C" w:rsidRPr="00AB7056" w:rsidRDefault="007C5C9C" w:rsidP="00FD35C0">
            <w:pPr>
              <w:pStyle w:val="TAC"/>
              <w:rPr>
                <w:sz w:val="16"/>
                <w:szCs w:val="16"/>
              </w:rPr>
            </w:pPr>
            <w:r w:rsidRPr="00AB7056">
              <w:rPr>
                <w:sz w:val="16"/>
                <w:szCs w:val="16"/>
              </w:rPr>
              <w:t>SA#7</w:t>
            </w:r>
            <w:r>
              <w:rPr>
                <w:sz w:val="16"/>
                <w:szCs w:val="16"/>
              </w:rPr>
              <w:t>9</w:t>
            </w:r>
          </w:p>
        </w:tc>
        <w:tc>
          <w:tcPr>
            <w:tcW w:w="1094" w:type="dxa"/>
            <w:shd w:val="solid" w:color="FFFFFF" w:fill="auto"/>
          </w:tcPr>
          <w:p w:rsidR="007C5C9C" w:rsidRPr="00AB7056" w:rsidRDefault="007C5C9C" w:rsidP="00FD35C0">
            <w:pPr>
              <w:pStyle w:val="TAC"/>
              <w:rPr>
                <w:sz w:val="16"/>
                <w:szCs w:val="16"/>
              </w:rPr>
            </w:pPr>
            <w:r>
              <w:rPr>
                <w:sz w:val="16"/>
                <w:szCs w:val="16"/>
              </w:rPr>
              <w:t>SP-180030</w:t>
            </w:r>
          </w:p>
        </w:tc>
        <w:tc>
          <w:tcPr>
            <w:tcW w:w="425" w:type="dxa"/>
            <w:shd w:val="solid" w:color="FFFFFF" w:fill="auto"/>
          </w:tcPr>
          <w:p w:rsidR="007C5C9C" w:rsidRDefault="007C5C9C" w:rsidP="00FD35C0">
            <w:pPr>
              <w:pStyle w:val="TAL"/>
              <w:rPr>
                <w:sz w:val="16"/>
                <w:szCs w:val="16"/>
              </w:rPr>
            </w:pPr>
            <w:r>
              <w:rPr>
                <w:sz w:val="16"/>
                <w:szCs w:val="16"/>
              </w:rPr>
              <w:t>0004</w:t>
            </w:r>
          </w:p>
        </w:tc>
        <w:tc>
          <w:tcPr>
            <w:tcW w:w="425" w:type="dxa"/>
            <w:shd w:val="solid" w:color="FFFFFF" w:fill="auto"/>
          </w:tcPr>
          <w:p w:rsidR="007C5C9C" w:rsidRDefault="007C5C9C" w:rsidP="00FD35C0">
            <w:pPr>
              <w:pStyle w:val="TAR"/>
              <w:jc w:val="center"/>
              <w:rPr>
                <w:sz w:val="16"/>
                <w:szCs w:val="16"/>
              </w:rPr>
            </w:pPr>
            <w:r>
              <w:rPr>
                <w:sz w:val="16"/>
                <w:szCs w:val="16"/>
              </w:rPr>
              <w:t>1</w:t>
            </w:r>
          </w:p>
        </w:tc>
        <w:tc>
          <w:tcPr>
            <w:tcW w:w="425" w:type="dxa"/>
            <w:shd w:val="solid" w:color="FFFFFF" w:fill="auto"/>
          </w:tcPr>
          <w:p w:rsidR="007C5C9C" w:rsidRDefault="007C5C9C" w:rsidP="00FD35C0">
            <w:pPr>
              <w:pStyle w:val="TAC"/>
              <w:rPr>
                <w:sz w:val="16"/>
                <w:szCs w:val="16"/>
              </w:rPr>
            </w:pPr>
            <w:r>
              <w:rPr>
                <w:sz w:val="16"/>
                <w:szCs w:val="16"/>
              </w:rPr>
              <w:t>F</w:t>
            </w:r>
          </w:p>
        </w:tc>
        <w:tc>
          <w:tcPr>
            <w:tcW w:w="4962" w:type="dxa"/>
            <w:shd w:val="solid" w:color="FFFFFF" w:fill="auto"/>
          </w:tcPr>
          <w:p w:rsidR="007C5C9C" w:rsidRDefault="007C5C9C" w:rsidP="00FD35C0">
            <w:pPr>
              <w:pStyle w:val="TAL"/>
              <w:rPr>
                <w:sz w:val="16"/>
                <w:szCs w:val="16"/>
              </w:rPr>
            </w:pPr>
            <w:r>
              <w:rPr>
                <w:sz w:val="16"/>
                <w:szCs w:val="16"/>
              </w:rPr>
              <w:t>Corrections to subjective listening tests</w:t>
            </w:r>
          </w:p>
        </w:tc>
        <w:tc>
          <w:tcPr>
            <w:tcW w:w="708" w:type="dxa"/>
            <w:shd w:val="solid" w:color="FFFFFF" w:fill="auto"/>
          </w:tcPr>
          <w:p w:rsidR="007C5C9C" w:rsidRDefault="007C5C9C" w:rsidP="00FD35C0">
            <w:pPr>
              <w:pStyle w:val="TAC"/>
              <w:rPr>
                <w:sz w:val="16"/>
                <w:szCs w:val="16"/>
              </w:rPr>
            </w:pPr>
            <w:r>
              <w:rPr>
                <w:sz w:val="16"/>
                <w:szCs w:val="16"/>
              </w:rPr>
              <w:t>15.2.0</w:t>
            </w:r>
          </w:p>
        </w:tc>
      </w:tr>
    </w:tbl>
    <w:p w:rsidR="007C5C9C" w:rsidRPr="00AB7056" w:rsidRDefault="007C5C9C" w:rsidP="007C5C9C">
      <w:bookmarkStart w:id="325" w:name="_GoBack"/>
      <w:bookmarkEnd w:id="325"/>
    </w:p>
    <w:p w:rsidR="007C5C9C" w:rsidRDefault="007C5C9C">
      <w:pPr>
        <w:rPr>
          <w:noProof/>
        </w:rPr>
      </w:pPr>
    </w:p>
    <w:sectPr w:rsidR="007C5C9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BE7" w:rsidRDefault="00461BE7">
      <w:r>
        <w:separator/>
      </w:r>
    </w:p>
  </w:endnote>
  <w:endnote w:type="continuationSeparator" w:id="0">
    <w:p w:rsidR="00461BE7" w:rsidRDefault="00461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LinLibertine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BE7" w:rsidRDefault="00461BE7">
      <w:r>
        <w:separator/>
      </w:r>
    </w:p>
  </w:footnote>
  <w:footnote w:type="continuationSeparator" w:id="0">
    <w:p w:rsidR="00461BE7" w:rsidRDefault="00461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4AB3"/>
    <w:multiLevelType w:val="multilevel"/>
    <w:tmpl w:val="E5FA2F3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2D7905"/>
    <w:multiLevelType w:val="hybridMultilevel"/>
    <w:tmpl w:val="22FEE35C"/>
    <w:lvl w:ilvl="0" w:tplc="04090001">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 w15:restartNumberingAfterBreak="0">
    <w:nsid w:val="34CB19DD"/>
    <w:multiLevelType w:val="multilevel"/>
    <w:tmpl w:val="CC94C84A"/>
    <w:lvl w:ilvl="0">
      <w:start w:val="1"/>
      <w:numFmt w:val="decimal"/>
      <w:lvlText w:val="%1"/>
      <w:lvlJc w:val="left"/>
      <w:pPr>
        <w:tabs>
          <w:tab w:val="num" w:pos="432"/>
        </w:tabs>
        <w:ind w:left="432" w:hanging="432"/>
      </w:pPr>
      <w:rPr>
        <w:rFonts w:cs="Century Gothic" w:hint="default"/>
        <w:sz w:val="24"/>
        <w:szCs w:val="24"/>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3" w15:restartNumberingAfterBreak="0">
    <w:nsid w:val="353F7B65"/>
    <w:multiLevelType w:val="multilevel"/>
    <w:tmpl w:val="3D3A4850"/>
    <w:lvl w:ilvl="0">
      <w:start w:val="2"/>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16579B4"/>
    <w:multiLevelType w:val="multilevel"/>
    <w:tmpl w:val="90360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C795034"/>
    <w:multiLevelType w:val="multilevel"/>
    <w:tmpl w:val="20607F8C"/>
    <w:lvl w:ilvl="0">
      <w:start w:val="7"/>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1"/>
    <w:lvlOverride w:ilvl="0">
      <w:lvl w:ilvl="0" w:tplc="04090001">
        <w:start w:val="1"/>
        <w:numFmt w:val="decimal"/>
        <w:lvlText w:val="[%1]"/>
        <w:lvlJc w:val="right"/>
        <w:pPr>
          <w:ind w:left="360" w:hanging="72"/>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4">
    <w:abstractNumId w:val="0"/>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ten, Bernhard">
    <w15:presenceInfo w15:providerId="None" w15:userId="Feiten, Bernhard"/>
  </w15:person>
  <w15:person w15:author="Ashutosh Singla">
    <w15:presenceInfo w15:providerId="AD" w15:userId="S-1-5-21-2902545207-219997928-423834829-3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2408"/>
    <w:rsid w:val="00121966"/>
    <w:rsid w:val="00145D43"/>
    <w:rsid w:val="00192C46"/>
    <w:rsid w:val="001A08B3"/>
    <w:rsid w:val="001A7B60"/>
    <w:rsid w:val="001B52F0"/>
    <w:rsid w:val="001B7A65"/>
    <w:rsid w:val="001E41F3"/>
    <w:rsid w:val="0026004D"/>
    <w:rsid w:val="002640DD"/>
    <w:rsid w:val="00275D12"/>
    <w:rsid w:val="00284FEB"/>
    <w:rsid w:val="002860C4"/>
    <w:rsid w:val="002B5741"/>
    <w:rsid w:val="002F1848"/>
    <w:rsid w:val="00305409"/>
    <w:rsid w:val="003609EF"/>
    <w:rsid w:val="0036231A"/>
    <w:rsid w:val="00374DD4"/>
    <w:rsid w:val="003E1A36"/>
    <w:rsid w:val="00410371"/>
    <w:rsid w:val="004224ED"/>
    <w:rsid w:val="004242F1"/>
    <w:rsid w:val="0044307B"/>
    <w:rsid w:val="00461BE7"/>
    <w:rsid w:val="004B75B7"/>
    <w:rsid w:val="004F1BAD"/>
    <w:rsid w:val="00503E3B"/>
    <w:rsid w:val="0051580D"/>
    <w:rsid w:val="00525B3D"/>
    <w:rsid w:val="00547111"/>
    <w:rsid w:val="00592D74"/>
    <w:rsid w:val="005E2C44"/>
    <w:rsid w:val="00621188"/>
    <w:rsid w:val="006257ED"/>
    <w:rsid w:val="00673FE3"/>
    <w:rsid w:val="00695808"/>
    <w:rsid w:val="006B3A87"/>
    <w:rsid w:val="006B46FB"/>
    <w:rsid w:val="006E21FB"/>
    <w:rsid w:val="00792342"/>
    <w:rsid w:val="007977A8"/>
    <w:rsid w:val="007B512A"/>
    <w:rsid w:val="007C2097"/>
    <w:rsid w:val="007C5C9C"/>
    <w:rsid w:val="007D6A07"/>
    <w:rsid w:val="007F7259"/>
    <w:rsid w:val="00802F9E"/>
    <w:rsid w:val="008040A8"/>
    <w:rsid w:val="008279FA"/>
    <w:rsid w:val="00840CBE"/>
    <w:rsid w:val="008626E7"/>
    <w:rsid w:val="00870EE7"/>
    <w:rsid w:val="00884400"/>
    <w:rsid w:val="008A1814"/>
    <w:rsid w:val="008A45A6"/>
    <w:rsid w:val="008C7768"/>
    <w:rsid w:val="008F686C"/>
    <w:rsid w:val="00911BEA"/>
    <w:rsid w:val="009148DE"/>
    <w:rsid w:val="009262B5"/>
    <w:rsid w:val="009777D9"/>
    <w:rsid w:val="00991B88"/>
    <w:rsid w:val="009A5753"/>
    <w:rsid w:val="009A579D"/>
    <w:rsid w:val="009A596A"/>
    <w:rsid w:val="009C7BD2"/>
    <w:rsid w:val="009D09FE"/>
    <w:rsid w:val="009E3297"/>
    <w:rsid w:val="009F734F"/>
    <w:rsid w:val="00A0176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45B81"/>
    <w:rsid w:val="00E90B98"/>
    <w:rsid w:val="00EB09B7"/>
    <w:rsid w:val="00EE7D7C"/>
    <w:rsid w:val="00F25D98"/>
    <w:rsid w:val="00F300FB"/>
    <w:rsid w:val="00F770F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47485"/>
  <w15:docId w15:val="{33D86492-412A-49FA-B8DA-69BF49BD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Heading">
    <w:name w:val="Heading"/>
    <w:aliases w:val="1_"/>
    <w:basedOn w:val="Normal"/>
    <w:link w:val="HeadingCar"/>
    <w:rsid w:val="00E45B81"/>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rsid w:val="00E45B81"/>
    <w:rPr>
      <w:rFonts w:ascii="Arial" w:eastAsia="SimSun" w:hAnsi="Arial"/>
      <w:b/>
      <w:sz w:val="22"/>
      <w:lang w:val="en-GB" w:eastAsia="en-US"/>
    </w:rPr>
  </w:style>
  <w:style w:type="character" w:customStyle="1" w:styleId="FootnoteTextChar">
    <w:name w:val="Footnote Text Char"/>
    <w:link w:val="FootnoteText"/>
    <w:rsid w:val="00E45B81"/>
    <w:rPr>
      <w:rFonts w:ascii="Times New Roman" w:hAnsi="Times New Roman"/>
      <w:sz w:val="16"/>
      <w:lang w:val="en-GB" w:eastAsia="en-US"/>
    </w:rPr>
  </w:style>
  <w:style w:type="paragraph" w:styleId="ListParagraph">
    <w:name w:val="List Paragraph"/>
    <w:basedOn w:val="Normal"/>
    <w:uiPriority w:val="34"/>
    <w:qFormat/>
    <w:rsid w:val="00E45B81"/>
    <w:pPr>
      <w:ind w:left="720"/>
      <w:contextualSpacing/>
    </w:pPr>
  </w:style>
  <w:style w:type="character" w:customStyle="1" w:styleId="info">
    <w:name w:val="info"/>
    <w:rsid w:val="00F770F5"/>
  </w:style>
  <w:style w:type="character" w:styleId="Emphasis">
    <w:name w:val="Emphasis"/>
    <w:uiPriority w:val="20"/>
    <w:qFormat/>
    <w:rsid w:val="00F770F5"/>
    <w:rPr>
      <w:i/>
      <w:iCs/>
    </w:rPr>
  </w:style>
  <w:style w:type="character" w:customStyle="1" w:styleId="apple-converted-space">
    <w:name w:val="apple-converted-space"/>
    <w:rsid w:val="00F770F5"/>
  </w:style>
  <w:style w:type="character" w:customStyle="1" w:styleId="B1Char1">
    <w:name w:val="B1 Char1"/>
    <w:link w:val="B1"/>
    <w:rsid w:val="00F770F5"/>
    <w:rPr>
      <w:rFonts w:ascii="Times New Roman" w:hAnsi="Times New Roman"/>
      <w:lang w:val="en-GB" w:eastAsia="en-US"/>
    </w:rPr>
  </w:style>
  <w:style w:type="paragraph" w:customStyle="1" w:styleId="Default">
    <w:name w:val="Default"/>
    <w:rsid w:val="004F1BAD"/>
    <w:pPr>
      <w:autoSpaceDE w:val="0"/>
      <w:autoSpaceDN w:val="0"/>
      <w:adjustRightInd w:val="0"/>
    </w:pPr>
    <w:rPr>
      <w:rFonts w:ascii="Times New Roman" w:hAnsi="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york.ac.uk/inst/mustech/3d_audio/higher_order_ambisonics.pdf" TargetMode="External"/><Relationship Id="rId18" Type="http://schemas.openxmlformats.org/officeDocument/2006/relationships/image" Target="media/image4.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mpeg.chiariglione.org/standards/mpeg-h/3d-audio/mpeg-h-3d-audio-verification-test-report" TargetMode="External"/><Relationship Id="rId22" Type="http://schemas.openxmlformats.org/officeDocument/2006/relationships/image" Target="media/image8.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833A4-E5B2-4BF5-8301-ED7F2041F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3710</Words>
  <Characters>23380</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Feiten, Bernhard</cp:lastModifiedBy>
  <cp:revision>10</cp:revision>
  <cp:lastPrinted>1900-01-01T08:00:00Z</cp:lastPrinted>
  <dcterms:created xsi:type="dcterms:W3CDTF">2018-11-13T18:16:00Z</dcterms:created>
  <dcterms:modified xsi:type="dcterms:W3CDTF">2018-11-13T20:48:00Z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